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DE7BD5">
            <w:pPr>
              <w:pStyle w:val="ZA"/>
              <w:framePr w:w="0" w:hRule="auto" w:wrap="auto" w:vAnchor="margin" w:hAnchor="text" w:yAlign="inline"/>
            </w:pPr>
            <w:bookmarkStart w:id="0" w:name="page1"/>
            <w:r w:rsidRPr="00133525">
              <w:rPr>
                <w:sz w:val="64"/>
              </w:rPr>
              <w:t xml:space="preserve">3GPP </w:t>
            </w:r>
            <w:r w:rsidRPr="0051051F">
              <w:rPr>
                <w:sz w:val="64"/>
              </w:rPr>
              <w:t>T</w:t>
            </w:r>
            <w:r w:rsidR="0051051F">
              <w:rPr>
                <w:sz w:val="64"/>
              </w:rPr>
              <w:t>R</w:t>
            </w:r>
            <w:r w:rsidRPr="00133525">
              <w:rPr>
                <w:sz w:val="64"/>
              </w:rPr>
              <w:t xml:space="preserve"> </w:t>
            </w:r>
            <w:r w:rsidR="00C5768F">
              <w:rPr>
                <w:sz w:val="64"/>
              </w:rPr>
              <w:t>28</w:t>
            </w:r>
            <w:r w:rsidRPr="00133525">
              <w:rPr>
                <w:sz w:val="64"/>
              </w:rPr>
              <w:t>.</w:t>
            </w:r>
            <w:r w:rsidR="00DE7BD5">
              <w:rPr>
                <w:sz w:val="64"/>
              </w:rPr>
              <w:t>aaa</w:t>
            </w:r>
            <w:r w:rsidRPr="00133525">
              <w:rPr>
                <w:sz w:val="64"/>
              </w:rPr>
              <w:t xml:space="preserve"> </w:t>
            </w:r>
            <w:r w:rsidRPr="004D3578">
              <w:t>V</w:t>
            </w:r>
            <w:r w:rsidR="00C5768F">
              <w:t>0</w:t>
            </w:r>
            <w:r w:rsidRPr="004D3578">
              <w:t>.</w:t>
            </w:r>
            <w:r w:rsidR="00C5768F">
              <w:t>0</w:t>
            </w:r>
            <w:r w:rsidRPr="004D3578">
              <w:t>.</w:t>
            </w:r>
            <w:r w:rsidR="00DE7BD5">
              <w:t>0</w:t>
            </w:r>
            <w:r w:rsidRPr="004D3578">
              <w:t xml:space="preserve"> </w:t>
            </w:r>
            <w:r w:rsidRPr="00133525">
              <w:rPr>
                <w:sz w:val="32"/>
              </w:rPr>
              <w:t>(</w:t>
            </w:r>
            <w:r w:rsidR="00C5768F">
              <w:rPr>
                <w:sz w:val="32"/>
              </w:rPr>
              <w:t>2019</w:t>
            </w:r>
            <w:r w:rsidRPr="00133525">
              <w:rPr>
                <w:sz w:val="32"/>
              </w:rPr>
              <w:t>-</w:t>
            </w:r>
            <w:r w:rsidR="00C5768F">
              <w:rPr>
                <w:sz w:val="32"/>
              </w:rPr>
              <w:t>0</w:t>
            </w:r>
            <w:r w:rsidR="00DE7BD5">
              <w:rPr>
                <w:sz w:val="32"/>
              </w:rPr>
              <w:t>8</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51051F" w:rsidRPr="0051051F">
              <w:t>Report</w:t>
            </w:r>
          </w:p>
          <w:p w:rsidR="00BA4B8D" w:rsidRPr="0051051F" w:rsidRDefault="00BA4B8D" w:rsidP="00BA4B8D">
            <w:pPr>
              <w:pStyle w:val="Guidance"/>
              <w:rPr>
                <w:color w:val="auto"/>
              </w:rPr>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Default="0051051F" w:rsidP="00133525">
            <w:pPr>
              <w:pStyle w:val="ZT"/>
              <w:framePr w:wrap="auto" w:hAnchor="text" w:yAlign="inline"/>
            </w:pPr>
            <w:r>
              <w:t>Technical Specification Group Services and System Aspects</w:t>
            </w:r>
            <w:r w:rsidR="004F0988" w:rsidRPr="004D3578">
              <w:t>;</w:t>
            </w:r>
          </w:p>
          <w:p w:rsidR="004C5003" w:rsidRPr="004D3578" w:rsidRDefault="004C5003" w:rsidP="00133525">
            <w:pPr>
              <w:pStyle w:val="ZT"/>
              <w:framePr w:wrap="auto" w:hAnchor="text" w:yAlign="inline"/>
            </w:pPr>
            <w:r w:rsidRPr="00F63394">
              <w:rPr>
                <w:rFonts w:cs="Arial"/>
                <w:color w:val="000000"/>
              </w:rPr>
              <w:t>Management and orchestration</w:t>
            </w:r>
            <w:r>
              <w:t>;</w:t>
            </w:r>
          </w:p>
          <w:p w:rsidR="004F0988" w:rsidRPr="004D3578" w:rsidRDefault="004C5003" w:rsidP="00133525">
            <w:pPr>
              <w:pStyle w:val="ZT"/>
              <w:framePr w:wrap="auto" w:hAnchor="text" w:yAlign="inline"/>
            </w:pPr>
            <w:r>
              <w:t>Heartbeat</w:t>
            </w:r>
          </w:p>
          <w:p w:rsidR="004F0988" w:rsidRPr="00133525" w:rsidRDefault="004F0988" w:rsidP="0051051F">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E3260">
            <w:r>
              <w:rPr>
                <w:i/>
                <w:noProof/>
                <w:lang w:val="fr-FR" w:eastAsia="fr-FR"/>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4E3260" w:rsidP="00133525">
            <w:pPr>
              <w:jc w:val="right"/>
            </w:pPr>
            <w:r>
              <w:rPr>
                <w:noProof/>
                <w:lang w:val="fr-FR" w:eastAsia="fr-FR"/>
              </w:rPr>
              <w:drawing>
                <wp:inline distT="0" distB="0" distL="0" distR="0">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Pr="0051051F" w:rsidRDefault="0063543D" w:rsidP="0051051F">
            <w:pPr>
              <w:pStyle w:val="Guidance"/>
              <w:rPr>
                <w:color w:val="auto"/>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1051F" w:rsidRDefault="00E16509" w:rsidP="00E16509">
            <w:pPr>
              <w:pStyle w:val="Guidance"/>
              <w:rPr>
                <w:color w:val="auto"/>
              </w:rPr>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31294F" w:rsidRDefault="00E16509" w:rsidP="00133525">
            <w:pPr>
              <w:pStyle w:val="FP"/>
              <w:ind w:left="2835" w:right="2835"/>
              <w:jc w:val="center"/>
              <w:rPr>
                <w:rFonts w:ascii="Arial" w:hAnsi="Arial"/>
                <w:sz w:val="18"/>
                <w:lang w:val="fr-FR"/>
              </w:rPr>
            </w:pPr>
            <w:r w:rsidRPr="0031294F">
              <w:rPr>
                <w:rFonts w:ascii="Arial" w:hAnsi="Arial"/>
                <w:sz w:val="18"/>
                <w:lang w:val="fr-FR"/>
              </w:rPr>
              <w:t>650 Route des Lucioles - Sophia Antipolis</w:t>
            </w:r>
          </w:p>
          <w:p w:rsidR="00E16509" w:rsidRPr="0031294F" w:rsidRDefault="00E16509" w:rsidP="00133525">
            <w:pPr>
              <w:pStyle w:val="FP"/>
              <w:ind w:left="2835" w:right="2835"/>
              <w:jc w:val="center"/>
              <w:rPr>
                <w:rFonts w:ascii="Arial" w:hAnsi="Arial"/>
                <w:sz w:val="18"/>
                <w:lang w:val="fr-FR"/>
              </w:rPr>
            </w:pPr>
            <w:r w:rsidRPr="0031294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DC0F9A" w:rsidRDefault="004D3578">
      <w:pPr>
        <w:pStyle w:val="TM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DC0F9A">
        <w:t>Foreword</w:t>
      </w:r>
      <w:r w:rsidR="00DC0F9A">
        <w:tab/>
      </w:r>
      <w:r w:rsidR="00DC0F9A">
        <w:fldChar w:fldCharType="begin"/>
      </w:r>
      <w:r w:rsidR="00DC0F9A">
        <w:instrText xml:space="preserve"> PAGEREF _Toc5114128 \h </w:instrText>
      </w:r>
      <w:r w:rsidR="00DC0F9A">
        <w:fldChar w:fldCharType="separate"/>
      </w:r>
      <w:r w:rsidR="00DC0F9A">
        <w:t>4</w:t>
      </w:r>
      <w:r w:rsidR="00DC0F9A">
        <w:fldChar w:fldCharType="end"/>
      </w:r>
    </w:p>
    <w:p w:rsidR="00DC0F9A" w:rsidRDefault="00DC0F9A">
      <w:pPr>
        <w:pStyle w:val="TM1"/>
        <w:rPr>
          <w:rFonts w:asciiTheme="minorHAnsi" w:eastAsiaTheme="minorEastAsia" w:hAnsiTheme="minorHAnsi" w:cstheme="minorBidi"/>
          <w:szCs w:val="22"/>
          <w:lang w:eastAsia="zh-CN"/>
        </w:rPr>
      </w:pPr>
      <w:r>
        <w:t>Introduction</w:t>
      </w:r>
      <w:r>
        <w:tab/>
      </w:r>
      <w:r>
        <w:fldChar w:fldCharType="begin"/>
      </w:r>
      <w:r>
        <w:instrText xml:space="preserve"> PAGEREF _Toc5114129 \h </w:instrText>
      </w:r>
      <w:r>
        <w:fldChar w:fldCharType="separate"/>
      </w:r>
      <w:r>
        <w:t>5</w:t>
      </w:r>
      <w:r>
        <w:fldChar w:fldCharType="end"/>
      </w:r>
    </w:p>
    <w:p w:rsidR="00DC0F9A" w:rsidRDefault="00DC0F9A">
      <w:pPr>
        <w:pStyle w:val="TM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_Toc5114130 \h </w:instrText>
      </w:r>
      <w:r>
        <w:fldChar w:fldCharType="separate"/>
      </w:r>
      <w:r>
        <w:t>6</w:t>
      </w:r>
      <w:r>
        <w:fldChar w:fldCharType="end"/>
      </w:r>
    </w:p>
    <w:p w:rsidR="00DC0F9A" w:rsidRDefault="00DC0F9A">
      <w:pPr>
        <w:pStyle w:val="TM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_Toc5114131 \h </w:instrText>
      </w:r>
      <w:r>
        <w:fldChar w:fldCharType="separate"/>
      </w:r>
      <w:r>
        <w:t>6</w:t>
      </w:r>
      <w:r>
        <w:fldChar w:fldCharType="end"/>
      </w:r>
    </w:p>
    <w:p w:rsidR="00DC0F9A" w:rsidRDefault="00DC0F9A">
      <w:pPr>
        <w:pStyle w:val="TM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_Toc5114132 \h </w:instrText>
      </w:r>
      <w:r>
        <w:fldChar w:fldCharType="separate"/>
      </w:r>
      <w:r>
        <w:t>6</w:t>
      </w:r>
      <w:r>
        <w:fldChar w:fldCharType="end"/>
      </w:r>
    </w:p>
    <w:p w:rsidR="00DC0F9A" w:rsidRDefault="00DC0F9A">
      <w:pPr>
        <w:pStyle w:val="TM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_Toc5114133 \h </w:instrText>
      </w:r>
      <w:r>
        <w:fldChar w:fldCharType="separate"/>
      </w:r>
      <w:r>
        <w:t>6</w:t>
      </w:r>
      <w:r>
        <w:fldChar w:fldCharType="end"/>
      </w:r>
    </w:p>
    <w:p w:rsidR="00DC0F9A" w:rsidRDefault="00DC0F9A">
      <w:pPr>
        <w:pStyle w:val="TM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_Toc5114134 \h </w:instrText>
      </w:r>
      <w:r>
        <w:fldChar w:fldCharType="separate"/>
      </w:r>
      <w:r>
        <w:t>6</w:t>
      </w:r>
      <w:r>
        <w:fldChar w:fldCharType="end"/>
      </w:r>
    </w:p>
    <w:p w:rsidR="00DC0F9A" w:rsidRDefault="00DC0F9A">
      <w:pPr>
        <w:pStyle w:val="TM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_Toc5114135 \h </w:instrText>
      </w:r>
      <w:r>
        <w:fldChar w:fldCharType="separate"/>
      </w:r>
      <w:r>
        <w:t>6</w:t>
      </w:r>
      <w:r>
        <w:fldChar w:fldCharType="end"/>
      </w:r>
    </w:p>
    <w:p w:rsidR="00DC0F9A" w:rsidRDefault="00DC0F9A">
      <w:pPr>
        <w:pStyle w:val="TM8"/>
        <w:rPr>
          <w:rFonts w:asciiTheme="minorHAnsi" w:eastAsiaTheme="minorEastAsia" w:hAnsiTheme="minorHAnsi" w:cstheme="minorBidi"/>
          <w:b w:val="0"/>
          <w:szCs w:val="22"/>
          <w:lang w:eastAsia="zh-CN"/>
        </w:rPr>
      </w:pPr>
      <w:r>
        <w:t>Annex &lt;X&gt; (informative): Change history</w:t>
      </w:r>
      <w:r>
        <w:tab/>
      </w:r>
      <w:r>
        <w:fldChar w:fldCharType="begin"/>
      </w:r>
      <w:r>
        <w:instrText xml:space="preserve"> PAGEREF _Toc5114136 \h </w:instrText>
      </w:r>
      <w:r>
        <w:fldChar w:fldCharType="separate"/>
      </w:r>
      <w:r>
        <w:t>7</w:t>
      </w:r>
      <w:r>
        <w:fldChar w:fldCharType="end"/>
      </w:r>
    </w:p>
    <w:p w:rsidR="00080512" w:rsidRPr="004D3578" w:rsidRDefault="004D3578">
      <w:r w:rsidRPr="004D3578">
        <w:rPr>
          <w:noProof/>
          <w:sz w:val="22"/>
        </w:rPr>
        <w:fldChar w:fldCharType="end"/>
      </w:r>
    </w:p>
    <w:p w:rsidR="0074026F" w:rsidRPr="00DC0F9A" w:rsidRDefault="00080512" w:rsidP="00AA379A">
      <w:pPr>
        <w:pStyle w:val="Guidance"/>
        <w:rPr>
          <w:color w:val="auto"/>
        </w:rPr>
      </w:pPr>
      <w:r w:rsidRPr="004D3578">
        <w:br w:type="page"/>
      </w:r>
    </w:p>
    <w:p w:rsidR="00080512" w:rsidRDefault="00080512">
      <w:pPr>
        <w:pStyle w:val="Titre1"/>
      </w:pPr>
      <w:bookmarkStart w:id="3" w:name="_Toc5114128"/>
      <w:r w:rsidRPr="004D3578">
        <w:lastRenderedPageBreak/>
        <w:t>Foreword</w:t>
      </w:r>
      <w:bookmarkEnd w:id="3"/>
    </w:p>
    <w:p w:rsidR="00080512" w:rsidRPr="004D3578" w:rsidRDefault="00080512">
      <w:r w:rsidRPr="004D3578">
        <w:t xml:space="preserve">This Technical </w:t>
      </w:r>
      <w:r w:rsidR="00602AEA" w:rsidRPr="00AA379A">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Default="00080512">
      <w:pPr>
        <w:pStyle w:val="Titre1"/>
        <w:rPr>
          <w:ins w:id="4" w:author="ORANGE" w:date="2019-08-21T18:18:00Z"/>
        </w:rPr>
      </w:pPr>
      <w:bookmarkStart w:id="5" w:name="_Toc5114129"/>
      <w:r w:rsidRPr="004D3578">
        <w:t>Introduction</w:t>
      </w:r>
      <w:bookmarkEnd w:id="5"/>
    </w:p>
    <w:p w:rsidR="00AB6EA8" w:rsidDel="00B42DC3" w:rsidRDefault="00AB6EA8" w:rsidP="00AB6EA8">
      <w:pPr>
        <w:rPr>
          <w:ins w:id="6" w:author="ORANGE" w:date="2019-08-21T18:18:00Z"/>
          <w:del w:id="7" w:author="JMC1" w:date="2019-08-22T18:41:00Z"/>
        </w:rPr>
      </w:pPr>
      <w:ins w:id="8" w:author="ORANGE" w:date="2019-08-21T18:18:00Z">
        <w:del w:id="9" w:author="JMC1" w:date="2019-08-22T18:41:00Z">
          <w:r w:rsidRPr="0087453B" w:rsidDel="00B42DC3">
            <w:delText xml:space="preserve">To ensure the availability and reliability of the management, an automatic surveillance of the communication between </w:delText>
          </w:r>
          <w:r w:rsidDel="00B42DC3">
            <w:delText>management service (MnS) consumers</w:delText>
          </w:r>
          <w:r w:rsidRPr="0087453B" w:rsidDel="00B42DC3">
            <w:delText xml:space="preserve"> and </w:delText>
          </w:r>
          <w:r w:rsidDel="00B42DC3">
            <w:delText>management service producers</w:delText>
          </w:r>
          <w:r w:rsidRPr="0087453B" w:rsidDel="00B42DC3">
            <w:delText xml:space="preserve"> </w:delText>
          </w:r>
          <w:r w:rsidDel="00B42DC3">
            <w:delText>is</w:delText>
          </w:r>
          <w:r w:rsidRPr="0087453B" w:rsidDel="00B42DC3">
            <w:delText xml:space="preserve"> required. </w:delText>
          </w:r>
          <w:r w:rsidDel="00B42DC3">
            <w:delText>The heartbeat</w:delText>
          </w:r>
          <w:r w:rsidRPr="0087453B" w:rsidDel="00B42DC3">
            <w:delText xml:space="preserve"> </w:delText>
          </w:r>
          <w:r w:rsidDel="00B42DC3">
            <w:delText>management service</w:delText>
          </w:r>
          <w:r w:rsidRPr="0087453B" w:rsidDel="00B42DC3">
            <w:delText xml:space="preserve"> is defined as a capability to achieve this goal.</w:delText>
          </w:r>
        </w:del>
      </w:ins>
    </w:p>
    <w:p w:rsidR="00AB6EA8" w:rsidRPr="0087453B" w:rsidDel="00B42DC3" w:rsidRDefault="00AB6EA8" w:rsidP="00AB6EA8">
      <w:pPr>
        <w:rPr>
          <w:ins w:id="10" w:author="ORANGE" w:date="2019-08-21T18:18:00Z"/>
          <w:del w:id="11" w:author="JMC1" w:date="2019-08-22T18:41:00Z"/>
        </w:rPr>
      </w:pPr>
      <w:ins w:id="12" w:author="ORANGE" w:date="2019-08-21T18:18:00Z">
        <w:del w:id="13" w:author="JMC1" w:date="2019-08-22T18:41:00Z">
          <w:r w:rsidDel="00B42DC3">
            <w:delText xml:space="preserve">The heartbeat management service applies to 5G systems onwards. For pre-5G systems, the Communication </w:delText>
          </w:r>
        </w:del>
      </w:ins>
      <w:ins w:id="14" w:author="ORANGE" w:date="2019-08-21T18:26:00Z">
        <w:del w:id="15" w:author="JMC1" w:date="2019-08-22T18:41:00Z">
          <w:r w:rsidR="00B72F94" w:rsidDel="00B42DC3">
            <w:delText>Surveillance</w:delText>
          </w:r>
        </w:del>
      </w:ins>
      <w:ins w:id="16" w:author="ORANGE" w:date="2019-08-21T18:18:00Z">
        <w:del w:id="17" w:author="JMC1" w:date="2019-08-22T18:41:00Z">
          <w:r w:rsidDel="00B42DC3">
            <w:delText xml:space="preserve"> IRP applies (cf. TS 32.351 [C] and TS 32.352 [D]).</w:delText>
          </w:r>
        </w:del>
      </w:ins>
    </w:p>
    <w:p w:rsidR="00AB6EA8" w:rsidRPr="00AB6EA8" w:rsidRDefault="00AB6EA8" w:rsidP="00AB6EA8"/>
    <w:p w:rsidR="00080512" w:rsidRPr="004D3578" w:rsidRDefault="00080512">
      <w:pPr>
        <w:pStyle w:val="Titre1"/>
      </w:pPr>
      <w:r w:rsidRPr="004D3578">
        <w:br w:type="page"/>
      </w:r>
      <w:bookmarkStart w:id="18" w:name="_Toc5114130"/>
      <w:r w:rsidRPr="004D3578">
        <w:lastRenderedPageBreak/>
        <w:t>1</w:t>
      </w:r>
      <w:r w:rsidRPr="004D3578">
        <w:tab/>
        <w:t>Scope</w:t>
      </w:r>
      <w:bookmarkEnd w:id="18"/>
    </w:p>
    <w:p w:rsidR="00AB6EA8" w:rsidRPr="004F01AE" w:rsidRDefault="00AB6EA8" w:rsidP="00AB6EA8">
      <w:pPr>
        <w:rPr>
          <w:ins w:id="19" w:author="ORANGE" w:date="2019-08-21T18:18:00Z"/>
        </w:rPr>
      </w:pPr>
      <w:ins w:id="20" w:author="ORANGE" w:date="2019-08-21T18:18:00Z">
        <w:r w:rsidRPr="00F63394">
          <w:t xml:space="preserve">The present document </w:t>
        </w:r>
        <w:r w:rsidRPr="00F63394">
          <w:rPr>
            <w:iCs/>
          </w:rPr>
          <w:t>specifies use cases</w:t>
        </w:r>
        <w:r>
          <w:rPr>
            <w:iCs/>
          </w:rPr>
          <w:t>,</w:t>
        </w:r>
        <w:r w:rsidRPr="00F63394">
          <w:rPr>
            <w:iCs/>
          </w:rPr>
          <w:t xml:space="preserve"> requirements</w:t>
        </w:r>
        <w:r>
          <w:rPr>
            <w:iCs/>
          </w:rPr>
          <w:t>, management services and procedures</w:t>
        </w:r>
        <w:r w:rsidRPr="00F63394">
          <w:rPr>
            <w:iCs/>
          </w:rPr>
          <w:t xml:space="preserve"> for</w:t>
        </w:r>
        <w:r>
          <w:rPr>
            <w:iCs/>
          </w:rPr>
          <w:t xml:space="preserve"> the heartbeat </w:t>
        </w:r>
      </w:ins>
      <w:ins w:id="21" w:author="JMC1" w:date="2019-08-22T18:42:00Z">
        <w:r w:rsidR="00B42DC3">
          <w:rPr>
            <w:iCs/>
          </w:rPr>
          <w:t xml:space="preserve">management </w:t>
        </w:r>
      </w:ins>
      <w:ins w:id="22" w:author="ORANGE" w:date="2019-08-21T18:18:00Z">
        <w:r>
          <w:rPr>
            <w:iCs/>
          </w:rPr>
          <w:t>service</w:t>
        </w:r>
        <w:r w:rsidRPr="00F63394">
          <w:rPr>
            <w:iCs/>
          </w:rPr>
          <w:t>.</w:t>
        </w:r>
      </w:ins>
    </w:p>
    <w:p w:rsidR="00080512" w:rsidRPr="004D3578" w:rsidDel="00AB6EA8" w:rsidRDefault="00080512">
      <w:pPr>
        <w:rPr>
          <w:del w:id="23" w:author="ORANGE" w:date="2019-08-21T18:18:00Z"/>
        </w:rPr>
      </w:pPr>
      <w:del w:id="24" w:author="ORANGE" w:date="2019-08-21T18:18:00Z">
        <w:r w:rsidRPr="004D3578" w:rsidDel="00AB6EA8">
          <w:delText>The present document …</w:delText>
        </w:r>
      </w:del>
    </w:p>
    <w:p w:rsidR="00080512" w:rsidRPr="004D3578" w:rsidRDefault="00080512">
      <w:pPr>
        <w:pStyle w:val="Titre1"/>
      </w:pPr>
      <w:bookmarkStart w:id="25" w:name="_Toc5114131"/>
      <w:r w:rsidRPr="004D3578">
        <w:t>2</w:t>
      </w:r>
      <w:r w:rsidRPr="004D3578">
        <w:tab/>
        <w:t>References</w:t>
      </w:r>
      <w:bookmarkEnd w:id="2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Del="00AB6EA8" w:rsidRDefault="00EC4A25" w:rsidP="00EC4A25">
      <w:pPr>
        <w:pStyle w:val="EX"/>
        <w:rPr>
          <w:del w:id="26" w:author="ORANGE" w:date="2019-08-21T18:20:00Z"/>
        </w:rPr>
      </w:pPr>
      <w:del w:id="27" w:author="ORANGE" w:date="2019-08-21T18:20:00Z">
        <w:r w:rsidRPr="004D3578" w:rsidDel="00AB6EA8">
          <w:delText>…</w:delText>
        </w:r>
      </w:del>
    </w:p>
    <w:p w:rsidR="00080512" w:rsidDel="00B72F94" w:rsidRDefault="00080512" w:rsidP="00EC4A25">
      <w:pPr>
        <w:pStyle w:val="EX"/>
        <w:rPr>
          <w:del w:id="28" w:author="ORANGE" w:date="2019-08-21T18:20:00Z"/>
        </w:rPr>
      </w:pPr>
      <w:del w:id="29" w:author="ORANGE" w:date="2019-08-21T18:20:00Z">
        <w:r w:rsidRPr="004D3578" w:rsidDel="00AB6EA8">
          <w:delText>[</w:delText>
        </w:r>
        <w:r w:rsidR="00EC4A25" w:rsidRPr="004D3578" w:rsidDel="00AB6EA8">
          <w:delText>x</w:delText>
        </w:r>
        <w:r w:rsidRPr="004D3578" w:rsidDel="00AB6EA8">
          <w:delText>]</w:delText>
        </w:r>
        <w:r w:rsidRPr="004D3578" w:rsidDel="00AB6EA8">
          <w:tab/>
          <w:delText>&lt;doctype&gt; &lt;#&gt;[ ([up to and including]{yyyy[-mm]|V&lt;a[.b[.c]]&gt;}[onwards])]: "&lt;Title&gt;".</w:delText>
        </w:r>
      </w:del>
    </w:p>
    <w:p w:rsidR="00B72F94" w:rsidRDefault="00B72F94" w:rsidP="00B72F94">
      <w:pPr>
        <w:pStyle w:val="EX"/>
        <w:rPr>
          <w:ins w:id="30" w:author="ORANGE" w:date="2019-08-21T18:23:00Z"/>
        </w:rPr>
      </w:pPr>
      <w:ins w:id="31" w:author="ORANGE" w:date="2019-08-21T18:23:00Z">
        <w:r>
          <w:t>[A]</w:t>
        </w:r>
        <w:r>
          <w:tab/>
          <w:t xml:space="preserve">3GPP 28.622: </w:t>
        </w:r>
        <w:r w:rsidRPr="004D3578">
          <w:t>"</w:t>
        </w:r>
        <w:r w:rsidRPr="00D4428C">
          <w:t>Telecommunication management; Generic Network Resource Model (NRM) Integration Reference Point (IRP); Information Service (IS)</w:t>
        </w:r>
        <w:r w:rsidRPr="004D3578">
          <w:t>"</w:t>
        </w:r>
        <w:r>
          <w:t>.</w:t>
        </w:r>
      </w:ins>
    </w:p>
    <w:p w:rsidR="00B72F94" w:rsidRDefault="00B72F94" w:rsidP="00EC4A25">
      <w:pPr>
        <w:pStyle w:val="EX"/>
        <w:rPr>
          <w:ins w:id="32" w:author="ORANGE" w:date="2019-08-21T18:23:00Z"/>
        </w:rPr>
      </w:pPr>
      <w:ins w:id="33" w:author="ORANGE" w:date="2019-08-21T18:23:00Z">
        <w:r>
          <w:t>[B]</w:t>
        </w:r>
        <w:r>
          <w:tab/>
          <w:t xml:space="preserve">3GPP TS 28.532: </w:t>
        </w:r>
        <w:r w:rsidRPr="004D3578">
          <w:t>"</w:t>
        </w:r>
        <w:r w:rsidRPr="00D4428C">
          <w:t>Management and orchestration; Generic management services</w:t>
        </w:r>
        <w:r w:rsidRPr="004D3578">
          <w:t>"</w:t>
        </w:r>
        <w:r>
          <w:t>.</w:t>
        </w:r>
      </w:ins>
    </w:p>
    <w:p w:rsidR="00AB6EA8" w:rsidRDefault="00AB6EA8" w:rsidP="00AB6EA8">
      <w:pPr>
        <w:pStyle w:val="EX"/>
        <w:rPr>
          <w:ins w:id="34" w:author="ORANGE" w:date="2019-08-21T18:20:00Z"/>
        </w:rPr>
      </w:pPr>
      <w:ins w:id="35" w:author="ORANGE" w:date="2019-08-21T18:20:00Z">
        <w:r>
          <w:t>[C]</w:t>
        </w:r>
        <w:r>
          <w:tab/>
          <w:t xml:space="preserve">3GPP TS 32.351: </w:t>
        </w:r>
        <w:r w:rsidRPr="004D3578">
          <w:t>"</w:t>
        </w:r>
        <w:r w:rsidRPr="0087453B">
          <w:t>Telecommunication management; Communication Surveillance (CS) Integration Reference Point (IRP); Requirements</w:t>
        </w:r>
        <w:r w:rsidRPr="004D3578">
          <w:t>"</w:t>
        </w:r>
        <w:r>
          <w:t>.</w:t>
        </w:r>
      </w:ins>
    </w:p>
    <w:p w:rsidR="00AB6EA8" w:rsidRPr="004D3578" w:rsidRDefault="00AB6EA8" w:rsidP="00AB6EA8">
      <w:pPr>
        <w:pStyle w:val="EX"/>
        <w:rPr>
          <w:ins w:id="36" w:author="ORANGE" w:date="2019-08-21T18:20:00Z"/>
        </w:rPr>
      </w:pPr>
      <w:ins w:id="37" w:author="ORANGE" w:date="2019-08-21T18:20:00Z">
        <w:r>
          <w:t>[D]</w:t>
        </w:r>
        <w:r>
          <w:tab/>
          <w:t xml:space="preserve">3GPP TS 32.352: </w:t>
        </w:r>
        <w:r w:rsidRPr="004D3578">
          <w:t>"</w:t>
        </w:r>
        <w:r w:rsidRPr="0087453B">
          <w:t>Telecommunication management; Communication Surveillance (CS) Integration Reference Point (IRP); Information Service (IS)</w:t>
        </w:r>
        <w:r w:rsidRPr="004D3578">
          <w:t>"</w:t>
        </w:r>
        <w:r>
          <w:t>.</w:t>
        </w:r>
      </w:ins>
    </w:p>
    <w:p w:rsidR="00AB6EA8" w:rsidRDefault="00AB6EA8" w:rsidP="00EC4A25">
      <w:pPr>
        <w:pStyle w:val="EX"/>
        <w:rPr>
          <w:ins w:id="38" w:author="ORANGE" w:date="2019-08-21T18:20:00Z"/>
        </w:rPr>
      </w:pPr>
    </w:p>
    <w:p w:rsidR="00AB6EA8" w:rsidRPr="004D3578" w:rsidRDefault="00AB6EA8" w:rsidP="00EC4A25">
      <w:pPr>
        <w:pStyle w:val="EX"/>
        <w:rPr>
          <w:ins w:id="39" w:author="ORANGE" w:date="2019-08-21T18:20:00Z"/>
        </w:rPr>
      </w:pPr>
    </w:p>
    <w:p w:rsidR="00080512" w:rsidRPr="004D3578" w:rsidRDefault="00080512">
      <w:pPr>
        <w:pStyle w:val="Titre1"/>
      </w:pPr>
      <w:bookmarkStart w:id="40" w:name="_Toc5114132"/>
      <w:r w:rsidRPr="004D3578">
        <w:t>3</w:t>
      </w:r>
      <w:r w:rsidRPr="004D3578">
        <w:tab/>
        <w:t>Definitions</w:t>
      </w:r>
      <w:r w:rsidR="00602AEA">
        <w:t xml:space="preserve"> of terms, symbols and abbreviations</w:t>
      </w:r>
      <w:bookmarkEnd w:id="40"/>
    </w:p>
    <w:p w:rsidR="00080512" w:rsidRPr="004D3578" w:rsidRDefault="00080512">
      <w:pPr>
        <w:pStyle w:val="Titre2"/>
      </w:pPr>
      <w:bookmarkStart w:id="41" w:name="_Toc5114133"/>
      <w:r w:rsidRPr="004D3578">
        <w:t>3.1</w:t>
      </w:r>
      <w:r w:rsidRPr="004D3578">
        <w:tab/>
      </w:r>
      <w:r w:rsidR="002B6339">
        <w:t>Terms</w:t>
      </w:r>
      <w:bookmarkEnd w:id="4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Titre2"/>
      </w:pPr>
      <w:bookmarkStart w:id="42" w:name="_Toc5114134"/>
      <w:r w:rsidRPr="004D3578">
        <w:t>3.2</w:t>
      </w:r>
      <w:r w:rsidRPr="004D3578">
        <w:tab/>
        <w:t>Symbols</w:t>
      </w:r>
      <w:bookmarkEnd w:id="42"/>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Titre2"/>
      </w:pPr>
      <w:bookmarkStart w:id="43" w:name="_Toc5114135"/>
      <w:r w:rsidRPr="004D3578">
        <w:lastRenderedPageBreak/>
        <w:t>3.3</w:t>
      </w:r>
      <w:r w:rsidRPr="004D3578">
        <w:tab/>
        <w:t>Abbreviations</w:t>
      </w:r>
      <w:bookmarkEnd w:id="4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&lt;ACRONYM&gt;</w:t>
      </w:r>
      <w:r w:rsidRPr="004D3578">
        <w:tab/>
        <w:t>&lt;Explanation&gt;</w:t>
      </w:r>
    </w:p>
    <w:p w:rsidR="00080512" w:rsidRPr="004D3578" w:rsidRDefault="00080512">
      <w:pPr>
        <w:pStyle w:val="EW"/>
      </w:pPr>
    </w:p>
    <w:p w:rsidR="00AB6EA8" w:rsidRPr="00343FC5" w:rsidRDefault="00AB6EA8" w:rsidP="00AB6EA8">
      <w:pPr>
        <w:pStyle w:val="Titre1"/>
        <w:tabs>
          <w:tab w:val="left" w:pos="1140"/>
        </w:tabs>
        <w:rPr>
          <w:ins w:id="44" w:author="ORANGE" w:date="2019-08-21T18:19:00Z"/>
        </w:rPr>
      </w:pPr>
      <w:bookmarkStart w:id="45" w:name="_Toc4143687"/>
      <w:ins w:id="46" w:author="ORANGE" w:date="2019-08-21T18:19:00Z">
        <w:r w:rsidRPr="00343FC5">
          <w:t>4</w:t>
        </w:r>
        <w:r w:rsidRPr="00343FC5">
          <w:tab/>
          <w:t>General</w:t>
        </w:r>
        <w:bookmarkEnd w:id="45"/>
      </w:ins>
    </w:p>
    <w:p w:rsidR="00AB6EA8" w:rsidDel="004F01AE" w:rsidRDefault="00AB6EA8" w:rsidP="00AB6EA8">
      <w:pPr>
        <w:pStyle w:val="Titre2"/>
        <w:tabs>
          <w:tab w:val="left" w:pos="1140"/>
        </w:tabs>
        <w:rPr>
          <w:ins w:id="47" w:author="ORANGE" w:date="2019-08-21T18:19:00Z"/>
          <w:del w:id="48" w:author="ORANGE" w:date="2019-08-05T15:31:00Z"/>
        </w:rPr>
      </w:pPr>
      <w:bookmarkStart w:id="49" w:name="_Toc4143688"/>
      <w:ins w:id="50" w:author="ORANGE" w:date="2019-08-21T18:19:00Z">
        <w:r w:rsidRPr="00343FC5">
          <w:t>4.1</w:t>
        </w:r>
        <w:r w:rsidRPr="00343FC5">
          <w:tab/>
          <w:t>Overview</w:t>
        </w:r>
        <w:bookmarkEnd w:id="49"/>
      </w:ins>
    </w:p>
    <w:p w:rsidR="00AB6EA8" w:rsidDel="00B42DC3" w:rsidRDefault="00AB6EA8" w:rsidP="00AB6EA8">
      <w:pPr>
        <w:rPr>
          <w:ins w:id="51" w:author="ORANGE" w:date="2019-08-21T18:20:00Z"/>
          <w:del w:id="52" w:author="JMC1" w:date="2019-08-22T18:42:00Z"/>
        </w:rPr>
      </w:pPr>
      <w:ins w:id="53" w:author="ORANGE" w:date="2019-08-21T18:19:00Z">
        <w:del w:id="54" w:author="JMC1" w:date="2019-08-22T18:42:00Z">
          <w:r w:rsidRPr="0036306B" w:rsidDel="00B42DC3">
            <w:delText xml:space="preserve">The communication between </w:delText>
          </w:r>
          <w:r w:rsidDel="00B42DC3">
            <w:delText>Management Service (MnS)</w:delText>
          </w:r>
          <w:r w:rsidRPr="0036306B" w:rsidDel="00B42DC3">
            <w:delText xml:space="preserve"> </w:delText>
          </w:r>
          <w:r w:rsidDel="00B42DC3">
            <w:delText xml:space="preserve">producers </w:delText>
          </w:r>
          <w:r w:rsidRPr="0036306B" w:rsidDel="00B42DC3">
            <w:delText xml:space="preserve">and </w:delText>
          </w:r>
          <w:r w:rsidDel="00B42DC3">
            <w:delText>MnS consumers</w:delText>
          </w:r>
          <w:r w:rsidRPr="0036306B" w:rsidDel="00B42DC3">
            <w:delText xml:space="preserve"> shall be monitored, and </w:delText>
          </w:r>
          <w:r w:rsidDel="00B42DC3">
            <w:delText xml:space="preserve">communication </w:delText>
          </w:r>
          <w:r w:rsidRPr="0036306B" w:rsidDel="00B42DC3">
            <w:delText xml:space="preserve">link breaks between </w:delText>
          </w:r>
          <w:r w:rsidDel="00B42DC3">
            <w:delText>them</w:delText>
          </w:r>
          <w:r w:rsidRPr="0036306B" w:rsidDel="00B42DC3">
            <w:delText xml:space="preserve"> shall be discovered by </w:delText>
          </w:r>
          <w:r w:rsidDel="00B42DC3">
            <w:delText>MnS consumers</w:delText>
          </w:r>
          <w:r w:rsidRPr="0036306B" w:rsidDel="00B42DC3">
            <w:delText xml:space="preserve"> as early as possible.</w:delText>
          </w:r>
          <w:r w:rsidDel="00B42DC3">
            <w:delText xml:space="preserve"> </w:delText>
          </w:r>
          <w:r w:rsidRPr="0036306B" w:rsidDel="00B42DC3">
            <w:delText xml:space="preserve">The behaviour of the </w:delText>
          </w:r>
          <w:r w:rsidDel="00B42DC3">
            <w:delText>MnS consumers</w:delText>
          </w:r>
          <w:r w:rsidRPr="0036306B" w:rsidDel="00B42DC3">
            <w:delText>, after detection of communication failure, is outside the scope of this standardization.</w:delText>
          </w:r>
        </w:del>
      </w:ins>
    </w:p>
    <w:p w:rsidR="00AB6EA8" w:rsidRDefault="00AB6EA8" w:rsidP="00AB6EA8">
      <w:pPr>
        <w:rPr>
          <w:ins w:id="55" w:author="ORANGE" w:date="2019-08-21T18:21:00Z"/>
        </w:rPr>
      </w:pPr>
    </w:p>
    <w:p w:rsidR="00EA59A2" w:rsidRPr="00F63394" w:rsidRDefault="00EA59A2" w:rsidP="00EA59A2">
      <w:pPr>
        <w:pStyle w:val="Titre1"/>
        <w:rPr>
          <w:ins w:id="56" w:author="ORANGE" w:date="2019-08-21T18:21:00Z"/>
        </w:rPr>
      </w:pPr>
      <w:bookmarkStart w:id="57" w:name="_Toc520896323"/>
      <w:bookmarkStart w:id="58" w:name="_Toc523091071"/>
      <w:ins w:id="59" w:author="ORANGE" w:date="2019-08-21T18:21:00Z">
        <w:r w:rsidRPr="00F63394">
          <w:t>5</w:t>
        </w:r>
        <w:r w:rsidRPr="00F63394">
          <w:tab/>
          <w:t>Specification level requirements</w:t>
        </w:r>
        <w:bookmarkEnd w:id="57"/>
        <w:bookmarkEnd w:id="58"/>
      </w:ins>
    </w:p>
    <w:p w:rsidR="00EA59A2" w:rsidRDefault="00EA59A2" w:rsidP="00EA59A2">
      <w:pPr>
        <w:pStyle w:val="Titre2"/>
        <w:rPr>
          <w:ins w:id="60" w:author="ORANGE" w:date="2019-08-21T18:22:00Z"/>
        </w:rPr>
      </w:pPr>
      <w:bookmarkStart w:id="61" w:name="_Toc520896324"/>
      <w:bookmarkStart w:id="62" w:name="_Toc523091072"/>
      <w:ins w:id="63" w:author="ORANGE" w:date="2019-08-21T18:21:00Z">
        <w:r w:rsidRPr="00F63394">
          <w:t>5.1</w:t>
        </w:r>
        <w:r w:rsidRPr="00F63394">
          <w:tab/>
          <w:t>Use cases</w:t>
        </w:r>
      </w:ins>
      <w:bookmarkEnd w:id="61"/>
      <w:bookmarkEnd w:id="62"/>
    </w:p>
    <w:p w:rsidR="00EA59A2" w:rsidRDefault="00EA59A2" w:rsidP="00EA59A2">
      <w:pPr>
        <w:pStyle w:val="Titre3"/>
        <w:rPr>
          <w:ins w:id="64" w:author="ORANGE" w:date="2019-08-21T18:21:00Z"/>
        </w:rPr>
      </w:pPr>
      <w:ins w:id="65" w:author="ORANGE" w:date="2019-08-21T18:21:00Z">
        <w:r>
          <w:t>5.1.1</w:t>
        </w:r>
        <w:r>
          <w:tab/>
          <w:t>Configuring heartbeat notification periodicity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A59A2" w:rsidRPr="00343FC5" w:rsidTr="000412C7">
        <w:trPr>
          <w:cantSplit/>
          <w:tblHeader/>
          <w:jc w:val="center"/>
          <w:ins w:id="66" w:author="ORANGE" w:date="2019-08-21T18:21:00Z"/>
        </w:trPr>
        <w:tc>
          <w:tcPr>
            <w:tcW w:w="846" w:type="pct"/>
            <w:shd w:val="clear" w:color="auto" w:fill="D9D9D9"/>
            <w:vAlign w:val="center"/>
          </w:tcPr>
          <w:p w:rsidR="00EA59A2" w:rsidRPr="00343FC5" w:rsidRDefault="00EA59A2" w:rsidP="000412C7">
            <w:pPr>
              <w:pStyle w:val="TAH"/>
              <w:rPr>
                <w:ins w:id="67" w:author="ORANGE" w:date="2019-08-21T18:21:00Z"/>
                <w:lang w:bidi="ar-KW"/>
              </w:rPr>
            </w:pPr>
            <w:ins w:id="68" w:author="ORANGE" w:date="2019-08-21T18:21:00Z">
              <w:r w:rsidRPr="00343FC5">
                <w:rPr>
                  <w:lang w:bidi="ar-KW"/>
                </w:rPr>
                <w:t>Use case stage</w:t>
              </w:r>
            </w:ins>
          </w:p>
        </w:tc>
        <w:tc>
          <w:tcPr>
            <w:tcW w:w="3449" w:type="pct"/>
            <w:shd w:val="clear" w:color="auto" w:fill="D9D9D9"/>
            <w:vAlign w:val="center"/>
          </w:tcPr>
          <w:p w:rsidR="00EA59A2" w:rsidRPr="00343FC5" w:rsidRDefault="00EA59A2" w:rsidP="000412C7">
            <w:pPr>
              <w:pStyle w:val="TAH"/>
              <w:rPr>
                <w:ins w:id="69" w:author="ORANGE" w:date="2019-08-21T18:21:00Z"/>
                <w:lang w:bidi="ar-KW"/>
              </w:rPr>
            </w:pPr>
            <w:ins w:id="70" w:author="ORANGE" w:date="2019-08-21T18:21:00Z">
              <w:r w:rsidRPr="00343FC5">
                <w:rPr>
                  <w:lang w:bidi="ar-KW"/>
                </w:rPr>
                <w:t>Evolution/Specification</w:t>
              </w:r>
            </w:ins>
          </w:p>
        </w:tc>
        <w:tc>
          <w:tcPr>
            <w:tcW w:w="705" w:type="pct"/>
            <w:shd w:val="clear" w:color="auto" w:fill="D9D9D9"/>
            <w:vAlign w:val="center"/>
          </w:tcPr>
          <w:p w:rsidR="00EA59A2" w:rsidRPr="00343FC5" w:rsidRDefault="00EA59A2" w:rsidP="000412C7">
            <w:pPr>
              <w:pStyle w:val="TAH"/>
              <w:rPr>
                <w:ins w:id="71" w:author="ORANGE" w:date="2019-08-21T18:21:00Z"/>
                <w:lang w:bidi="ar-KW"/>
              </w:rPr>
            </w:pPr>
            <w:ins w:id="72" w:author="ORANGE" w:date="2019-08-21T18:21:00Z">
              <w:r w:rsidRPr="00343FC5">
                <w:rPr>
                  <w:lang w:bidi="ar-KW"/>
                </w:rPr>
                <w:t>&lt;&lt;Uses&gt;&gt;</w:t>
              </w:r>
              <w:r w:rsidRPr="00343FC5">
                <w:rPr>
                  <w:lang w:bidi="ar-KW"/>
                </w:rPr>
                <w:br/>
                <w:t>Related use</w:t>
              </w:r>
            </w:ins>
          </w:p>
        </w:tc>
      </w:tr>
      <w:tr w:rsidR="00EA59A2" w:rsidRPr="00343FC5" w:rsidTr="000412C7">
        <w:trPr>
          <w:cantSplit/>
          <w:jc w:val="center"/>
          <w:ins w:id="73" w:author="ORANGE" w:date="2019-08-21T18:21:00Z"/>
        </w:trPr>
        <w:tc>
          <w:tcPr>
            <w:tcW w:w="846" w:type="pct"/>
          </w:tcPr>
          <w:p w:rsidR="00EA59A2" w:rsidRPr="00343FC5" w:rsidRDefault="00EA59A2" w:rsidP="000412C7">
            <w:pPr>
              <w:pStyle w:val="TAL"/>
              <w:rPr>
                <w:ins w:id="74" w:author="ORANGE" w:date="2019-08-21T18:21:00Z"/>
                <w:b/>
                <w:lang w:bidi="ar-KW"/>
              </w:rPr>
            </w:pPr>
            <w:ins w:id="75" w:author="ORANGE" w:date="2019-08-21T18:21:00Z">
              <w:r w:rsidRPr="00343FC5">
                <w:rPr>
                  <w:b/>
                  <w:lang w:bidi="ar-KW"/>
                </w:rPr>
                <w:t xml:space="preserve">Goal </w:t>
              </w:r>
            </w:ins>
          </w:p>
        </w:tc>
        <w:tc>
          <w:tcPr>
            <w:tcW w:w="3449" w:type="pct"/>
          </w:tcPr>
          <w:p w:rsidR="00EA59A2" w:rsidRPr="00343FC5" w:rsidRDefault="00EA59A2" w:rsidP="000412C7">
            <w:pPr>
              <w:pStyle w:val="TAL"/>
              <w:rPr>
                <w:ins w:id="76" w:author="ORANGE" w:date="2019-08-21T18:21:00Z"/>
                <w:lang w:eastAsia="zh-CN"/>
              </w:rPr>
            </w:pPr>
            <w:ins w:id="77" w:author="ORANGE" w:date="2019-08-21T18:21:00Z">
              <w:r w:rsidRPr="00343FC5">
                <w:rPr>
                  <w:lang w:eastAsia="zh-CN"/>
                </w:rPr>
                <w:t xml:space="preserve">To </w:t>
              </w:r>
              <w:r>
                <w:rPr>
                  <w:lang w:eastAsia="zh-CN"/>
                </w:rPr>
                <w:t>configure the periodicity at which the heartbeat management service provider shall emit heartbeat notifications to its authorized heartbeat management service consumer.</w:t>
              </w:r>
            </w:ins>
          </w:p>
        </w:tc>
        <w:tc>
          <w:tcPr>
            <w:tcW w:w="705" w:type="pct"/>
          </w:tcPr>
          <w:p w:rsidR="00EA59A2" w:rsidRPr="00343FC5" w:rsidRDefault="00EA59A2" w:rsidP="000412C7">
            <w:pPr>
              <w:pStyle w:val="TAL"/>
              <w:rPr>
                <w:ins w:id="78" w:author="ORANGE" w:date="2019-08-21T18:21:00Z"/>
                <w:lang w:bidi="ar-KW"/>
              </w:rPr>
            </w:pPr>
          </w:p>
        </w:tc>
      </w:tr>
      <w:tr w:rsidR="00EA59A2" w:rsidRPr="00343FC5" w:rsidTr="000412C7">
        <w:trPr>
          <w:cantSplit/>
          <w:jc w:val="center"/>
          <w:ins w:id="79" w:author="ORANGE" w:date="2019-08-21T18:21:00Z"/>
        </w:trPr>
        <w:tc>
          <w:tcPr>
            <w:tcW w:w="846" w:type="pct"/>
          </w:tcPr>
          <w:p w:rsidR="00EA59A2" w:rsidRPr="00343FC5" w:rsidRDefault="00EA59A2" w:rsidP="000412C7">
            <w:pPr>
              <w:pStyle w:val="TAL"/>
              <w:rPr>
                <w:ins w:id="80" w:author="ORANGE" w:date="2019-08-21T18:21:00Z"/>
                <w:b/>
                <w:lang w:bidi="ar-KW"/>
              </w:rPr>
            </w:pPr>
            <w:ins w:id="81" w:author="ORANGE" w:date="2019-08-21T18:21:00Z">
              <w:r w:rsidRPr="00343FC5">
                <w:rPr>
                  <w:b/>
                  <w:lang w:bidi="ar-KW"/>
                </w:rPr>
                <w:t>Actors and Roles</w:t>
              </w:r>
            </w:ins>
          </w:p>
        </w:tc>
        <w:tc>
          <w:tcPr>
            <w:tcW w:w="3449" w:type="pct"/>
          </w:tcPr>
          <w:p w:rsidR="00EA59A2" w:rsidRPr="00343FC5" w:rsidRDefault="00EA59A2" w:rsidP="000412C7">
            <w:pPr>
              <w:pStyle w:val="TAL"/>
              <w:rPr>
                <w:ins w:id="82" w:author="ORANGE" w:date="2019-08-21T18:21:00Z"/>
                <w:lang w:eastAsia="zh-CN"/>
              </w:rPr>
            </w:pPr>
            <w:ins w:id="83" w:author="ORANGE" w:date="2019-08-21T18:21:00Z">
              <w:r w:rsidRPr="00B503A7">
                <w:rPr>
                  <w:lang w:eastAsia="zh-CN"/>
                </w:rPr>
                <w:t xml:space="preserve">An authorized consumer of </w:t>
              </w:r>
              <w:r>
                <w:rPr>
                  <w:lang w:eastAsia="zh-CN"/>
                </w:rPr>
                <w:t>the heartbeat management service</w:t>
              </w:r>
              <w:r w:rsidRPr="00B503A7">
                <w:rPr>
                  <w:lang w:eastAsia="zh-CN"/>
                </w:rPr>
                <w:t>.</w:t>
              </w:r>
            </w:ins>
          </w:p>
        </w:tc>
        <w:tc>
          <w:tcPr>
            <w:tcW w:w="705" w:type="pct"/>
          </w:tcPr>
          <w:p w:rsidR="00EA59A2" w:rsidRPr="00343FC5" w:rsidRDefault="00EA59A2" w:rsidP="000412C7">
            <w:pPr>
              <w:pStyle w:val="TAL"/>
              <w:rPr>
                <w:ins w:id="84" w:author="ORANGE" w:date="2019-08-21T18:21:00Z"/>
                <w:lang w:bidi="ar-KW"/>
              </w:rPr>
            </w:pPr>
          </w:p>
        </w:tc>
      </w:tr>
      <w:tr w:rsidR="00EA59A2" w:rsidRPr="00343FC5" w:rsidTr="000412C7">
        <w:trPr>
          <w:cantSplit/>
          <w:jc w:val="center"/>
          <w:ins w:id="85" w:author="ORANGE" w:date="2019-08-21T18:21:00Z"/>
        </w:trPr>
        <w:tc>
          <w:tcPr>
            <w:tcW w:w="846" w:type="pct"/>
          </w:tcPr>
          <w:p w:rsidR="00EA59A2" w:rsidRPr="00343FC5" w:rsidRDefault="00EA59A2" w:rsidP="000412C7">
            <w:pPr>
              <w:pStyle w:val="TAL"/>
              <w:rPr>
                <w:ins w:id="86" w:author="ORANGE" w:date="2019-08-21T18:21:00Z"/>
                <w:b/>
                <w:lang w:bidi="ar-KW"/>
              </w:rPr>
            </w:pPr>
            <w:ins w:id="87" w:author="ORANGE" w:date="2019-08-21T18:21:00Z">
              <w:r w:rsidRPr="00343FC5">
                <w:rPr>
                  <w:b/>
                  <w:lang w:bidi="ar-KW"/>
                </w:rPr>
                <w:t>Telecom resources</w:t>
              </w:r>
            </w:ins>
          </w:p>
        </w:tc>
        <w:tc>
          <w:tcPr>
            <w:tcW w:w="3449" w:type="pct"/>
          </w:tcPr>
          <w:p w:rsidR="00EA59A2" w:rsidRPr="00343FC5" w:rsidRDefault="00EA59A2" w:rsidP="000412C7">
            <w:pPr>
              <w:pStyle w:val="TAL"/>
              <w:rPr>
                <w:ins w:id="88" w:author="ORANGE" w:date="2019-08-21T18:21:00Z"/>
                <w:lang w:eastAsia="zh-CN"/>
              </w:rPr>
            </w:pPr>
            <w:ins w:id="89" w:author="ORANGE" w:date="2019-08-21T18:21:00Z">
              <w:r>
                <w:rPr>
                  <w:lang w:eastAsia="zh-CN"/>
                </w:rPr>
                <w:t>The heartbeat management service provider.</w:t>
              </w:r>
            </w:ins>
          </w:p>
        </w:tc>
        <w:tc>
          <w:tcPr>
            <w:tcW w:w="705" w:type="pct"/>
          </w:tcPr>
          <w:p w:rsidR="00EA59A2" w:rsidRPr="00343FC5" w:rsidRDefault="00EA59A2" w:rsidP="000412C7">
            <w:pPr>
              <w:pStyle w:val="TAL"/>
              <w:rPr>
                <w:ins w:id="90" w:author="ORANGE" w:date="2019-08-21T18:21:00Z"/>
                <w:lang w:bidi="ar-KW"/>
              </w:rPr>
            </w:pPr>
          </w:p>
        </w:tc>
      </w:tr>
      <w:tr w:rsidR="00EA59A2" w:rsidRPr="00343FC5" w:rsidTr="000412C7">
        <w:trPr>
          <w:cantSplit/>
          <w:jc w:val="center"/>
          <w:ins w:id="91" w:author="ORANGE" w:date="2019-08-21T18:21:00Z"/>
        </w:trPr>
        <w:tc>
          <w:tcPr>
            <w:tcW w:w="846" w:type="pct"/>
          </w:tcPr>
          <w:p w:rsidR="00EA59A2" w:rsidRPr="00343FC5" w:rsidRDefault="00EA59A2" w:rsidP="000412C7">
            <w:pPr>
              <w:pStyle w:val="TAL"/>
              <w:rPr>
                <w:ins w:id="92" w:author="ORANGE" w:date="2019-08-21T18:21:00Z"/>
                <w:b/>
                <w:lang w:bidi="ar-KW"/>
              </w:rPr>
            </w:pPr>
            <w:ins w:id="93" w:author="ORANGE" w:date="2019-08-21T18:21:00Z">
              <w:r w:rsidRPr="00343FC5">
                <w:rPr>
                  <w:b/>
                  <w:lang w:bidi="ar-KW"/>
                </w:rPr>
                <w:t>Assumptions</w:t>
              </w:r>
            </w:ins>
          </w:p>
        </w:tc>
        <w:tc>
          <w:tcPr>
            <w:tcW w:w="3449" w:type="pct"/>
          </w:tcPr>
          <w:p w:rsidR="00EA59A2" w:rsidRPr="00343FC5" w:rsidRDefault="00B42DC3" w:rsidP="000412C7">
            <w:pPr>
              <w:pStyle w:val="TAL"/>
              <w:rPr>
                <w:ins w:id="94" w:author="ORANGE" w:date="2019-08-21T18:21:00Z"/>
                <w:lang w:eastAsia="zh-CN"/>
              </w:rPr>
            </w:pPr>
            <w:ins w:id="95" w:author="JMC1" w:date="2019-08-22T18:43:00Z">
              <w:r w:rsidRPr="00B42DC3">
                <w:rPr>
                  <w:lang w:eastAsia="zh-CN"/>
                </w:rPr>
                <w:t>The heartbeat management service provider and the provider sending notifications are sharing or using the same communication link</w:t>
              </w:r>
              <w:r>
                <w:rPr>
                  <w:lang w:eastAsia="zh-CN"/>
                </w:rPr>
                <w:t>.</w:t>
              </w:r>
            </w:ins>
            <w:ins w:id="96" w:author="ORANGE" w:date="2019-08-21T18:21:00Z">
              <w:del w:id="97" w:author="JMC1" w:date="2019-08-22T18:43:00Z">
                <w:r w:rsidR="00EA59A2" w:rsidRPr="00343FC5" w:rsidDel="00B42DC3">
                  <w:rPr>
                    <w:rFonts w:hint="eastAsia"/>
                    <w:lang w:eastAsia="zh-CN"/>
                  </w:rPr>
                  <w:delText>N/A</w:delText>
                </w:r>
              </w:del>
            </w:ins>
          </w:p>
        </w:tc>
        <w:tc>
          <w:tcPr>
            <w:tcW w:w="705" w:type="pct"/>
          </w:tcPr>
          <w:p w:rsidR="00EA59A2" w:rsidRPr="00343FC5" w:rsidRDefault="00EA59A2" w:rsidP="000412C7">
            <w:pPr>
              <w:pStyle w:val="TAL"/>
              <w:rPr>
                <w:ins w:id="98" w:author="ORANGE" w:date="2019-08-21T18:21:00Z"/>
                <w:lang w:bidi="ar-KW"/>
              </w:rPr>
            </w:pPr>
          </w:p>
        </w:tc>
      </w:tr>
      <w:tr w:rsidR="00EA59A2" w:rsidRPr="00343FC5" w:rsidTr="000412C7">
        <w:trPr>
          <w:cantSplit/>
          <w:jc w:val="center"/>
          <w:ins w:id="99" w:author="ORANGE" w:date="2019-08-21T18:21:00Z"/>
        </w:trPr>
        <w:tc>
          <w:tcPr>
            <w:tcW w:w="846" w:type="pct"/>
          </w:tcPr>
          <w:p w:rsidR="00EA59A2" w:rsidRPr="00343FC5" w:rsidRDefault="00EA59A2" w:rsidP="000412C7">
            <w:pPr>
              <w:pStyle w:val="TAL"/>
              <w:rPr>
                <w:ins w:id="100" w:author="ORANGE" w:date="2019-08-21T18:21:00Z"/>
                <w:b/>
                <w:lang w:bidi="ar-KW"/>
              </w:rPr>
            </w:pPr>
            <w:ins w:id="101" w:author="ORANGE" w:date="2019-08-21T18:21:00Z">
              <w:r w:rsidRPr="00343FC5">
                <w:rPr>
                  <w:b/>
                  <w:lang w:bidi="ar-KW"/>
                </w:rPr>
                <w:t>Pre-conditions</w:t>
              </w:r>
            </w:ins>
          </w:p>
        </w:tc>
        <w:tc>
          <w:tcPr>
            <w:tcW w:w="3449" w:type="pct"/>
          </w:tcPr>
          <w:p w:rsidR="00EA59A2" w:rsidRPr="00343FC5" w:rsidRDefault="00EA59A2" w:rsidP="000412C7">
            <w:pPr>
              <w:pStyle w:val="TAL"/>
              <w:rPr>
                <w:ins w:id="102" w:author="ORANGE" w:date="2019-08-21T18:21:00Z"/>
                <w:lang w:eastAsia="zh-CN"/>
              </w:rPr>
            </w:pPr>
            <w:ins w:id="103" w:author="ORANGE" w:date="2019-08-21T18:21:00Z">
              <w:r w:rsidRPr="00343FC5">
                <w:rPr>
                  <w:lang w:eastAsia="zh-CN"/>
                </w:rPr>
                <w:t>N/A</w:t>
              </w:r>
            </w:ins>
          </w:p>
        </w:tc>
        <w:tc>
          <w:tcPr>
            <w:tcW w:w="705" w:type="pct"/>
          </w:tcPr>
          <w:p w:rsidR="00EA59A2" w:rsidRPr="00343FC5" w:rsidRDefault="00EA59A2" w:rsidP="000412C7">
            <w:pPr>
              <w:pStyle w:val="TAL"/>
              <w:rPr>
                <w:ins w:id="104" w:author="ORANGE" w:date="2019-08-21T18:21:00Z"/>
                <w:lang w:eastAsia="zh-CN" w:bidi="ar-KW"/>
              </w:rPr>
            </w:pPr>
          </w:p>
        </w:tc>
      </w:tr>
      <w:tr w:rsidR="00EA59A2" w:rsidRPr="00343FC5" w:rsidTr="000412C7">
        <w:trPr>
          <w:cantSplit/>
          <w:jc w:val="center"/>
          <w:ins w:id="105" w:author="ORANGE" w:date="2019-08-21T18:21:00Z"/>
        </w:trPr>
        <w:tc>
          <w:tcPr>
            <w:tcW w:w="846" w:type="pct"/>
          </w:tcPr>
          <w:p w:rsidR="00EA59A2" w:rsidRPr="00343FC5" w:rsidRDefault="00EA59A2" w:rsidP="000412C7">
            <w:pPr>
              <w:pStyle w:val="TAL"/>
              <w:rPr>
                <w:ins w:id="106" w:author="ORANGE" w:date="2019-08-21T18:21:00Z"/>
                <w:b/>
                <w:lang w:bidi="ar-KW"/>
              </w:rPr>
            </w:pPr>
            <w:ins w:id="107" w:author="ORANGE" w:date="2019-08-21T18:21:00Z">
              <w:r w:rsidRPr="00343FC5">
                <w:rPr>
                  <w:b/>
                  <w:lang w:bidi="ar-KW"/>
                </w:rPr>
                <w:t xml:space="preserve">Begins when </w:t>
              </w:r>
            </w:ins>
          </w:p>
        </w:tc>
        <w:tc>
          <w:tcPr>
            <w:tcW w:w="3449" w:type="pct"/>
          </w:tcPr>
          <w:p w:rsidR="00EA59A2" w:rsidRPr="00343FC5" w:rsidRDefault="00EA59A2" w:rsidP="000412C7">
            <w:pPr>
              <w:pStyle w:val="TAL"/>
              <w:rPr>
                <w:ins w:id="108" w:author="ORANGE" w:date="2019-08-21T18:21:00Z"/>
                <w:lang w:eastAsia="zh-CN"/>
              </w:rPr>
            </w:pPr>
            <w:ins w:id="109" w:author="ORANGE" w:date="2019-08-21T18:21:00Z">
              <w:r>
                <w:rPr>
                  <w:lang w:eastAsia="zh-CN"/>
                </w:rPr>
                <w:t>The heartbeat management service consumer sends a request to the heartbeat management service provider to set the periodicity at which it shall emit heartbeat notifications.</w:t>
              </w:r>
            </w:ins>
          </w:p>
        </w:tc>
        <w:tc>
          <w:tcPr>
            <w:tcW w:w="705" w:type="pct"/>
          </w:tcPr>
          <w:p w:rsidR="00EA59A2" w:rsidRPr="00343FC5" w:rsidRDefault="00EA59A2" w:rsidP="000412C7">
            <w:pPr>
              <w:pStyle w:val="TAL"/>
              <w:rPr>
                <w:ins w:id="110" w:author="ORANGE" w:date="2019-08-21T18:21:00Z"/>
                <w:lang w:bidi="ar-KW"/>
              </w:rPr>
            </w:pPr>
          </w:p>
        </w:tc>
      </w:tr>
      <w:tr w:rsidR="00EA59A2" w:rsidRPr="00343FC5" w:rsidTr="000412C7">
        <w:trPr>
          <w:cantSplit/>
          <w:jc w:val="center"/>
          <w:ins w:id="111" w:author="ORANGE" w:date="2019-08-21T18:21:00Z"/>
        </w:trPr>
        <w:tc>
          <w:tcPr>
            <w:tcW w:w="846" w:type="pct"/>
          </w:tcPr>
          <w:p w:rsidR="00EA59A2" w:rsidRPr="00343FC5" w:rsidRDefault="00EA59A2" w:rsidP="000412C7">
            <w:pPr>
              <w:pStyle w:val="TAL"/>
              <w:rPr>
                <w:ins w:id="112" w:author="ORANGE" w:date="2019-08-21T18:21:00Z"/>
                <w:b/>
                <w:lang w:eastAsia="zh-CN" w:bidi="ar-KW"/>
              </w:rPr>
            </w:pPr>
            <w:ins w:id="113" w:author="ORANGE" w:date="2019-08-21T18:21:00Z">
              <w:r w:rsidRPr="00343FC5">
                <w:rPr>
                  <w:b/>
                  <w:lang w:eastAsia="zh-CN" w:bidi="ar-KW"/>
                </w:rPr>
                <w:t>S</w:t>
              </w:r>
              <w:r w:rsidRPr="00343FC5">
                <w:rPr>
                  <w:rFonts w:hint="eastAsia"/>
                  <w:b/>
                  <w:lang w:eastAsia="zh-CN" w:bidi="ar-KW"/>
                </w:rPr>
                <w:t>tep</w:t>
              </w:r>
              <w:r w:rsidRPr="00343FC5">
                <w:rPr>
                  <w:b/>
                  <w:lang w:eastAsia="zh-CN" w:bidi="ar-KW"/>
                </w:rPr>
                <w:t xml:space="preserve"> 1 (M)</w:t>
              </w:r>
            </w:ins>
          </w:p>
        </w:tc>
        <w:tc>
          <w:tcPr>
            <w:tcW w:w="3449" w:type="pct"/>
          </w:tcPr>
          <w:p w:rsidR="00EA59A2" w:rsidRPr="00343FC5" w:rsidRDefault="00EA59A2" w:rsidP="000412C7">
            <w:pPr>
              <w:pStyle w:val="TAL"/>
              <w:rPr>
                <w:ins w:id="114" w:author="ORANGE" w:date="2019-08-21T18:21:00Z"/>
                <w:lang w:eastAsia="zh-CN"/>
              </w:rPr>
            </w:pPr>
            <w:ins w:id="115" w:author="ORANGE" w:date="2019-08-21T18:21:00Z">
              <w:r>
                <w:rPr>
                  <w:lang w:eastAsia="zh-CN"/>
                </w:rPr>
                <w:t>The heartbeat management service provider receives the request and sets a countdown timer to a value equal to the periodicity requested by the heartbeat management service consumer.</w:t>
              </w:r>
            </w:ins>
          </w:p>
        </w:tc>
        <w:tc>
          <w:tcPr>
            <w:tcW w:w="705" w:type="pct"/>
          </w:tcPr>
          <w:p w:rsidR="00EA59A2" w:rsidRPr="00343FC5" w:rsidRDefault="00EA59A2" w:rsidP="000412C7">
            <w:pPr>
              <w:pStyle w:val="TAL"/>
              <w:rPr>
                <w:ins w:id="116" w:author="ORANGE" w:date="2019-08-21T18:21:00Z"/>
                <w:lang w:bidi="ar-KW"/>
              </w:rPr>
            </w:pPr>
          </w:p>
        </w:tc>
      </w:tr>
      <w:tr w:rsidR="00EA59A2" w:rsidRPr="00343FC5" w:rsidTr="000412C7">
        <w:trPr>
          <w:cantSplit/>
          <w:jc w:val="center"/>
          <w:ins w:id="117" w:author="ORANGE" w:date="2019-08-21T18:21:00Z"/>
        </w:trPr>
        <w:tc>
          <w:tcPr>
            <w:tcW w:w="846" w:type="pct"/>
          </w:tcPr>
          <w:p w:rsidR="00EA59A2" w:rsidRPr="00343FC5" w:rsidRDefault="00EA59A2" w:rsidP="000412C7">
            <w:pPr>
              <w:pStyle w:val="TAL"/>
              <w:rPr>
                <w:ins w:id="118" w:author="ORANGE" w:date="2019-08-21T18:21:00Z"/>
                <w:b/>
                <w:lang w:bidi="ar-KW"/>
              </w:rPr>
            </w:pPr>
            <w:ins w:id="119" w:author="ORANGE" w:date="2019-08-21T18:21:00Z">
              <w:r w:rsidRPr="00343FC5">
                <w:rPr>
                  <w:b/>
                  <w:lang w:bidi="ar-KW"/>
                </w:rPr>
                <w:t xml:space="preserve">Ends when </w:t>
              </w:r>
            </w:ins>
          </w:p>
        </w:tc>
        <w:tc>
          <w:tcPr>
            <w:tcW w:w="3449" w:type="pct"/>
          </w:tcPr>
          <w:p w:rsidR="00EA59A2" w:rsidRPr="00343FC5" w:rsidRDefault="00EA59A2" w:rsidP="000412C7">
            <w:pPr>
              <w:pStyle w:val="TAL"/>
              <w:rPr>
                <w:ins w:id="120" w:author="ORANGE" w:date="2019-08-21T18:21:00Z"/>
                <w:b/>
                <w:lang w:bidi="ar-KW"/>
              </w:rPr>
            </w:pPr>
            <w:ins w:id="121" w:author="ORANGE" w:date="2019-08-21T18:21:00Z">
              <w:r w:rsidRPr="00343FC5">
                <w:rPr>
                  <w:lang w:eastAsia="zh-CN"/>
                </w:rPr>
                <w:t>All the steps identified above are successfully completed.</w:t>
              </w:r>
            </w:ins>
          </w:p>
        </w:tc>
        <w:tc>
          <w:tcPr>
            <w:tcW w:w="705" w:type="pct"/>
          </w:tcPr>
          <w:p w:rsidR="00EA59A2" w:rsidRPr="00343FC5" w:rsidRDefault="00EA59A2" w:rsidP="000412C7">
            <w:pPr>
              <w:pStyle w:val="TAL"/>
              <w:rPr>
                <w:ins w:id="122" w:author="ORANGE" w:date="2019-08-21T18:21:00Z"/>
                <w:lang w:bidi="ar-KW"/>
              </w:rPr>
            </w:pPr>
          </w:p>
        </w:tc>
      </w:tr>
      <w:tr w:rsidR="00EA59A2" w:rsidRPr="00343FC5" w:rsidTr="000412C7">
        <w:trPr>
          <w:cantSplit/>
          <w:jc w:val="center"/>
          <w:ins w:id="123" w:author="ORANGE" w:date="2019-08-21T18:21:00Z"/>
        </w:trPr>
        <w:tc>
          <w:tcPr>
            <w:tcW w:w="846" w:type="pct"/>
          </w:tcPr>
          <w:p w:rsidR="00EA59A2" w:rsidRPr="00343FC5" w:rsidRDefault="00EA59A2" w:rsidP="000412C7">
            <w:pPr>
              <w:pStyle w:val="TAL"/>
              <w:rPr>
                <w:ins w:id="124" w:author="ORANGE" w:date="2019-08-21T18:21:00Z"/>
                <w:b/>
                <w:lang w:bidi="ar-KW"/>
              </w:rPr>
            </w:pPr>
            <w:ins w:id="125" w:author="ORANGE" w:date="2019-08-21T18:21:00Z">
              <w:r w:rsidRPr="00343FC5">
                <w:rPr>
                  <w:b/>
                  <w:lang w:bidi="ar-KW"/>
                </w:rPr>
                <w:t>Exceptions</w:t>
              </w:r>
            </w:ins>
          </w:p>
        </w:tc>
        <w:tc>
          <w:tcPr>
            <w:tcW w:w="3449" w:type="pct"/>
          </w:tcPr>
          <w:p w:rsidR="00EA59A2" w:rsidRPr="00343FC5" w:rsidRDefault="00EA59A2" w:rsidP="000412C7">
            <w:pPr>
              <w:pStyle w:val="TAL"/>
              <w:rPr>
                <w:ins w:id="126" w:author="ORANGE" w:date="2019-08-21T18:21:00Z"/>
                <w:b/>
                <w:lang w:bidi="ar-KW"/>
              </w:rPr>
            </w:pPr>
            <w:ins w:id="127" w:author="ORANGE" w:date="2019-08-21T18:21:00Z">
              <w:r w:rsidRPr="00343FC5">
                <w:rPr>
                  <w:lang w:eastAsia="zh-CN"/>
                </w:rPr>
                <w:t>One of the steps identified above fails.</w:t>
              </w:r>
            </w:ins>
          </w:p>
        </w:tc>
        <w:tc>
          <w:tcPr>
            <w:tcW w:w="705" w:type="pct"/>
          </w:tcPr>
          <w:p w:rsidR="00EA59A2" w:rsidRPr="00343FC5" w:rsidRDefault="00EA59A2" w:rsidP="000412C7">
            <w:pPr>
              <w:pStyle w:val="TAL"/>
              <w:rPr>
                <w:ins w:id="128" w:author="ORANGE" w:date="2019-08-21T18:21:00Z"/>
                <w:lang w:bidi="ar-KW"/>
              </w:rPr>
            </w:pPr>
          </w:p>
        </w:tc>
      </w:tr>
      <w:tr w:rsidR="00EA59A2" w:rsidRPr="00343FC5" w:rsidTr="000412C7">
        <w:trPr>
          <w:cantSplit/>
          <w:jc w:val="center"/>
          <w:ins w:id="129" w:author="ORANGE" w:date="2019-08-21T18:21:00Z"/>
        </w:trPr>
        <w:tc>
          <w:tcPr>
            <w:tcW w:w="846" w:type="pct"/>
          </w:tcPr>
          <w:p w:rsidR="00EA59A2" w:rsidRPr="00343FC5" w:rsidRDefault="00EA59A2" w:rsidP="000412C7">
            <w:pPr>
              <w:pStyle w:val="TAL"/>
              <w:rPr>
                <w:ins w:id="130" w:author="ORANGE" w:date="2019-08-21T18:21:00Z"/>
                <w:b/>
                <w:lang w:bidi="ar-KW"/>
              </w:rPr>
            </w:pPr>
            <w:ins w:id="131" w:author="ORANGE" w:date="2019-08-21T18:21:00Z">
              <w:r w:rsidRPr="00343FC5">
                <w:rPr>
                  <w:b/>
                  <w:lang w:bidi="ar-KW"/>
                </w:rPr>
                <w:t>Post-conditions</w:t>
              </w:r>
            </w:ins>
          </w:p>
        </w:tc>
        <w:tc>
          <w:tcPr>
            <w:tcW w:w="3449" w:type="pct"/>
          </w:tcPr>
          <w:p w:rsidR="00EA59A2" w:rsidRPr="00343FC5" w:rsidRDefault="00EA59A2" w:rsidP="000412C7">
            <w:pPr>
              <w:pStyle w:val="TAL"/>
              <w:rPr>
                <w:ins w:id="132" w:author="ORANGE" w:date="2019-08-21T18:21:00Z"/>
                <w:b/>
                <w:lang w:bidi="ar-KW"/>
              </w:rPr>
            </w:pPr>
            <w:ins w:id="133" w:author="ORANGE" w:date="2019-08-21T18:21:00Z">
              <w:r>
                <w:rPr>
                  <w:lang w:eastAsia="zh-CN"/>
                </w:rPr>
                <w:t>The heartbeat notification periodicity has been configured according to the heartbeat management service consumer request</w:t>
              </w:r>
              <w:r w:rsidRPr="00343FC5">
                <w:rPr>
                  <w:lang w:eastAsia="zh-CN"/>
                </w:rPr>
                <w:t>.</w:t>
              </w:r>
            </w:ins>
          </w:p>
        </w:tc>
        <w:tc>
          <w:tcPr>
            <w:tcW w:w="705" w:type="pct"/>
          </w:tcPr>
          <w:p w:rsidR="00EA59A2" w:rsidRPr="00343FC5" w:rsidRDefault="00EA59A2" w:rsidP="000412C7">
            <w:pPr>
              <w:pStyle w:val="TAL"/>
              <w:rPr>
                <w:ins w:id="134" w:author="ORANGE" w:date="2019-08-21T18:21:00Z"/>
                <w:lang w:bidi="ar-KW"/>
              </w:rPr>
            </w:pPr>
          </w:p>
        </w:tc>
      </w:tr>
      <w:tr w:rsidR="00EA59A2" w:rsidRPr="00343FC5" w:rsidTr="000412C7">
        <w:trPr>
          <w:cantSplit/>
          <w:jc w:val="center"/>
          <w:ins w:id="135" w:author="ORANGE" w:date="2019-08-21T18:21:00Z"/>
        </w:trPr>
        <w:tc>
          <w:tcPr>
            <w:tcW w:w="846" w:type="pct"/>
          </w:tcPr>
          <w:p w:rsidR="00EA59A2" w:rsidRPr="00343FC5" w:rsidRDefault="00EA59A2" w:rsidP="000412C7">
            <w:pPr>
              <w:pStyle w:val="TAL"/>
              <w:rPr>
                <w:ins w:id="136" w:author="ORANGE" w:date="2019-08-21T18:21:00Z"/>
                <w:b/>
                <w:lang w:bidi="ar-KW"/>
              </w:rPr>
            </w:pPr>
            <w:ins w:id="137" w:author="ORANGE" w:date="2019-08-21T18:21:00Z">
              <w:r w:rsidRPr="00343FC5">
                <w:rPr>
                  <w:b/>
                  <w:lang w:bidi="ar-KW"/>
                </w:rPr>
                <w:t xml:space="preserve">Traceability </w:t>
              </w:r>
            </w:ins>
          </w:p>
        </w:tc>
        <w:tc>
          <w:tcPr>
            <w:tcW w:w="3449" w:type="pct"/>
          </w:tcPr>
          <w:p w:rsidR="00EA59A2" w:rsidRPr="00343FC5" w:rsidRDefault="00EA59A2" w:rsidP="000412C7">
            <w:pPr>
              <w:pStyle w:val="TAL"/>
              <w:rPr>
                <w:ins w:id="138" w:author="ORANGE" w:date="2019-08-21T18:21:00Z"/>
                <w:b/>
                <w:lang w:bidi="ar-KW"/>
              </w:rPr>
            </w:pPr>
            <w:ins w:id="139" w:author="ORANGE" w:date="2019-08-21T18:21:00Z">
              <w:r>
                <w:rPr>
                  <w:lang w:eastAsia="ja-JP"/>
                </w:rPr>
                <w:t>REQ-HB-CTRL-FUN-2</w:t>
              </w:r>
              <w:r w:rsidRPr="00343FC5">
                <w:rPr>
                  <w:lang w:eastAsia="zh-CN"/>
                </w:rPr>
                <w:t>.</w:t>
              </w:r>
            </w:ins>
          </w:p>
        </w:tc>
        <w:tc>
          <w:tcPr>
            <w:tcW w:w="705" w:type="pct"/>
          </w:tcPr>
          <w:p w:rsidR="00EA59A2" w:rsidRPr="00343FC5" w:rsidRDefault="00EA59A2" w:rsidP="000412C7">
            <w:pPr>
              <w:pStyle w:val="TAL"/>
              <w:rPr>
                <w:ins w:id="140" w:author="ORANGE" w:date="2019-08-21T18:21:00Z"/>
                <w:lang w:bidi="ar-KW"/>
              </w:rPr>
            </w:pPr>
          </w:p>
        </w:tc>
      </w:tr>
    </w:tbl>
    <w:p w:rsidR="00EA59A2" w:rsidRDefault="00EA59A2" w:rsidP="00EA59A2">
      <w:pPr>
        <w:rPr>
          <w:ins w:id="141" w:author="ORANGE" w:date="2019-08-21T18:21:00Z"/>
        </w:rPr>
      </w:pPr>
    </w:p>
    <w:p w:rsidR="00EA59A2" w:rsidRDefault="00EA59A2" w:rsidP="00EA59A2">
      <w:pPr>
        <w:pStyle w:val="Titre3"/>
        <w:rPr>
          <w:ins w:id="142" w:author="ORANGE" w:date="2019-08-21T18:21:00Z"/>
        </w:rPr>
      </w:pPr>
      <w:ins w:id="143" w:author="ORANGE" w:date="2019-08-21T18:21:00Z">
        <w:r>
          <w:lastRenderedPageBreak/>
          <w:t>5.1.2</w:t>
        </w:r>
        <w:r>
          <w:tab/>
          <w:t>Requesting immediate heartbeat notification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A59A2" w:rsidRPr="00343FC5" w:rsidTr="000412C7">
        <w:trPr>
          <w:cantSplit/>
          <w:tblHeader/>
          <w:jc w:val="center"/>
          <w:ins w:id="144" w:author="ORANGE" w:date="2019-08-21T18:21:00Z"/>
        </w:trPr>
        <w:tc>
          <w:tcPr>
            <w:tcW w:w="846" w:type="pct"/>
            <w:shd w:val="clear" w:color="auto" w:fill="D9D9D9"/>
            <w:vAlign w:val="center"/>
          </w:tcPr>
          <w:p w:rsidR="00EA59A2" w:rsidRPr="00343FC5" w:rsidRDefault="00EA59A2" w:rsidP="000412C7">
            <w:pPr>
              <w:pStyle w:val="TAH"/>
              <w:rPr>
                <w:ins w:id="145" w:author="ORANGE" w:date="2019-08-21T18:21:00Z"/>
                <w:lang w:bidi="ar-KW"/>
              </w:rPr>
            </w:pPr>
            <w:ins w:id="146" w:author="ORANGE" w:date="2019-08-21T18:21:00Z">
              <w:r w:rsidRPr="00343FC5">
                <w:rPr>
                  <w:lang w:bidi="ar-KW"/>
                </w:rPr>
                <w:t>Use case stage</w:t>
              </w:r>
            </w:ins>
          </w:p>
        </w:tc>
        <w:tc>
          <w:tcPr>
            <w:tcW w:w="3449" w:type="pct"/>
            <w:shd w:val="clear" w:color="auto" w:fill="D9D9D9"/>
            <w:vAlign w:val="center"/>
          </w:tcPr>
          <w:p w:rsidR="00EA59A2" w:rsidRPr="00343FC5" w:rsidRDefault="00EA59A2" w:rsidP="000412C7">
            <w:pPr>
              <w:pStyle w:val="TAH"/>
              <w:rPr>
                <w:ins w:id="147" w:author="ORANGE" w:date="2019-08-21T18:21:00Z"/>
                <w:lang w:bidi="ar-KW"/>
              </w:rPr>
            </w:pPr>
            <w:ins w:id="148" w:author="ORANGE" w:date="2019-08-21T18:21:00Z">
              <w:r w:rsidRPr="00343FC5">
                <w:rPr>
                  <w:lang w:bidi="ar-KW"/>
                </w:rPr>
                <w:t>Evolution/Specification</w:t>
              </w:r>
            </w:ins>
          </w:p>
        </w:tc>
        <w:tc>
          <w:tcPr>
            <w:tcW w:w="705" w:type="pct"/>
            <w:shd w:val="clear" w:color="auto" w:fill="D9D9D9"/>
            <w:vAlign w:val="center"/>
          </w:tcPr>
          <w:p w:rsidR="00EA59A2" w:rsidRPr="00343FC5" w:rsidRDefault="00EA59A2" w:rsidP="000412C7">
            <w:pPr>
              <w:pStyle w:val="TAH"/>
              <w:rPr>
                <w:ins w:id="149" w:author="ORANGE" w:date="2019-08-21T18:21:00Z"/>
                <w:lang w:bidi="ar-KW"/>
              </w:rPr>
            </w:pPr>
            <w:ins w:id="150" w:author="ORANGE" w:date="2019-08-21T18:21:00Z">
              <w:r w:rsidRPr="00343FC5">
                <w:rPr>
                  <w:lang w:bidi="ar-KW"/>
                </w:rPr>
                <w:t>&lt;&lt;Uses&gt;&gt;</w:t>
              </w:r>
              <w:r w:rsidRPr="00343FC5">
                <w:rPr>
                  <w:lang w:bidi="ar-KW"/>
                </w:rPr>
                <w:br/>
                <w:t>Related use</w:t>
              </w:r>
            </w:ins>
          </w:p>
        </w:tc>
      </w:tr>
      <w:tr w:rsidR="00EA59A2" w:rsidRPr="00343FC5" w:rsidTr="000412C7">
        <w:trPr>
          <w:cantSplit/>
          <w:jc w:val="center"/>
          <w:ins w:id="151" w:author="ORANGE" w:date="2019-08-21T18:21:00Z"/>
        </w:trPr>
        <w:tc>
          <w:tcPr>
            <w:tcW w:w="846" w:type="pct"/>
          </w:tcPr>
          <w:p w:rsidR="00EA59A2" w:rsidRPr="00343FC5" w:rsidRDefault="00EA59A2" w:rsidP="000412C7">
            <w:pPr>
              <w:pStyle w:val="TAL"/>
              <w:rPr>
                <w:ins w:id="152" w:author="ORANGE" w:date="2019-08-21T18:21:00Z"/>
                <w:b/>
                <w:lang w:bidi="ar-KW"/>
              </w:rPr>
            </w:pPr>
            <w:ins w:id="153" w:author="ORANGE" w:date="2019-08-21T18:21:00Z">
              <w:r w:rsidRPr="00343FC5">
                <w:rPr>
                  <w:b/>
                  <w:lang w:bidi="ar-KW"/>
                </w:rPr>
                <w:t xml:space="preserve">Goal </w:t>
              </w:r>
            </w:ins>
          </w:p>
        </w:tc>
        <w:tc>
          <w:tcPr>
            <w:tcW w:w="3449" w:type="pct"/>
          </w:tcPr>
          <w:p w:rsidR="00EA59A2" w:rsidRPr="00343FC5" w:rsidRDefault="00EA59A2" w:rsidP="000412C7">
            <w:pPr>
              <w:pStyle w:val="TAL"/>
              <w:rPr>
                <w:ins w:id="154" w:author="ORANGE" w:date="2019-08-21T18:21:00Z"/>
                <w:lang w:eastAsia="zh-CN"/>
              </w:rPr>
            </w:pPr>
            <w:ins w:id="155" w:author="ORANGE" w:date="2019-08-21T18:21:00Z">
              <w:r w:rsidRPr="00343FC5">
                <w:rPr>
                  <w:lang w:eastAsia="zh-CN"/>
                </w:rPr>
                <w:t xml:space="preserve">To </w:t>
              </w:r>
              <w:r>
                <w:rPr>
                  <w:lang w:eastAsia="zh-CN"/>
                </w:rPr>
                <w:t>trigger the emission of an immediate heartbeat notification by the heartbeat management service provider.</w:t>
              </w:r>
            </w:ins>
          </w:p>
        </w:tc>
        <w:tc>
          <w:tcPr>
            <w:tcW w:w="705" w:type="pct"/>
          </w:tcPr>
          <w:p w:rsidR="00EA59A2" w:rsidRPr="00343FC5" w:rsidRDefault="00EA59A2" w:rsidP="000412C7">
            <w:pPr>
              <w:pStyle w:val="TAL"/>
              <w:rPr>
                <w:ins w:id="156" w:author="ORANGE" w:date="2019-08-21T18:21:00Z"/>
                <w:lang w:bidi="ar-KW"/>
              </w:rPr>
            </w:pPr>
          </w:p>
        </w:tc>
      </w:tr>
      <w:tr w:rsidR="00EA59A2" w:rsidRPr="00343FC5" w:rsidTr="000412C7">
        <w:trPr>
          <w:cantSplit/>
          <w:jc w:val="center"/>
          <w:ins w:id="157" w:author="ORANGE" w:date="2019-08-21T18:21:00Z"/>
        </w:trPr>
        <w:tc>
          <w:tcPr>
            <w:tcW w:w="846" w:type="pct"/>
          </w:tcPr>
          <w:p w:rsidR="00EA59A2" w:rsidRPr="00343FC5" w:rsidRDefault="00EA59A2" w:rsidP="000412C7">
            <w:pPr>
              <w:pStyle w:val="TAL"/>
              <w:rPr>
                <w:ins w:id="158" w:author="ORANGE" w:date="2019-08-21T18:21:00Z"/>
                <w:b/>
                <w:lang w:bidi="ar-KW"/>
              </w:rPr>
            </w:pPr>
            <w:ins w:id="159" w:author="ORANGE" w:date="2019-08-21T18:21:00Z">
              <w:r w:rsidRPr="00343FC5">
                <w:rPr>
                  <w:b/>
                  <w:lang w:bidi="ar-KW"/>
                </w:rPr>
                <w:t>Actors and Roles</w:t>
              </w:r>
            </w:ins>
          </w:p>
        </w:tc>
        <w:tc>
          <w:tcPr>
            <w:tcW w:w="3449" w:type="pct"/>
          </w:tcPr>
          <w:p w:rsidR="00EA59A2" w:rsidRPr="00343FC5" w:rsidRDefault="00EA59A2" w:rsidP="000412C7">
            <w:pPr>
              <w:pStyle w:val="TAL"/>
              <w:rPr>
                <w:ins w:id="160" w:author="ORANGE" w:date="2019-08-21T18:21:00Z"/>
                <w:lang w:eastAsia="zh-CN"/>
              </w:rPr>
            </w:pPr>
            <w:ins w:id="161" w:author="ORANGE" w:date="2019-08-21T18:21:00Z">
              <w:r w:rsidRPr="00B503A7">
                <w:rPr>
                  <w:lang w:eastAsia="zh-CN"/>
                </w:rPr>
                <w:t xml:space="preserve">An authorized consumer of </w:t>
              </w:r>
              <w:r>
                <w:rPr>
                  <w:lang w:eastAsia="zh-CN"/>
                </w:rPr>
                <w:t>the heartbeat management service</w:t>
              </w:r>
              <w:r w:rsidRPr="00B503A7">
                <w:rPr>
                  <w:lang w:eastAsia="zh-CN"/>
                </w:rPr>
                <w:t>.</w:t>
              </w:r>
            </w:ins>
          </w:p>
        </w:tc>
        <w:tc>
          <w:tcPr>
            <w:tcW w:w="705" w:type="pct"/>
          </w:tcPr>
          <w:p w:rsidR="00EA59A2" w:rsidRPr="00343FC5" w:rsidRDefault="00EA59A2" w:rsidP="000412C7">
            <w:pPr>
              <w:pStyle w:val="TAL"/>
              <w:rPr>
                <w:ins w:id="162" w:author="ORANGE" w:date="2019-08-21T18:21:00Z"/>
                <w:lang w:bidi="ar-KW"/>
              </w:rPr>
            </w:pPr>
          </w:p>
        </w:tc>
      </w:tr>
      <w:tr w:rsidR="00EA59A2" w:rsidRPr="00343FC5" w:rsidTr="000412C7">
        <w:trPr>
          <w:cantSplit/>
          <w:jc w:val="center"/>
          <w:ins w:id="163" w:author="ORANGE" w:date="2019-08-21T18:21:00Z"/>
        </w:trPr>
        <w:tc>
          <w:tcPr>
            <w:tcW w:w="846" w:type="pct"/>
          </w:tcPr>
          <w:p w:rsidR="00EA59A2" w:rsidRPr="00343FC5" w:rsidRDefault="00EA59A2" w:rsidP="000412C7">
            <w:pPr>
              <w:pStyle w:val="TAL"/>
              <w:rPr>
                <w:ins w:id="164" w:author="ORANGE" w:date="2019-08-21T18:21:00Z"/>
                <w:b/>
                <w:lang w:bidi="ar-KW"/>
              </w:rPr>
            </w:pPr>
            <w:ins w:id="165" w:author="ORANGE" w:date="2019-08-21T18:21:00Z">
              <w:r w:rsidRPr="00343FC5">
                <w:rPr>
                  <w:b/>
                  <w:lang w:bidi="ar-KW"/>
                </w:rPr>
                <w:t>Telecom resources</w:t>
              </w:r>
            </w:ins>
          </w:p>
        </w:tc>
        <w:tc>
          <w:tcPr>
            <w:tcW w:w="3449" w:type="pct"/>
          </w:tcPr>
          <w:p w:rsidR="00EA59A2" w:rsidRPr="00343FC5" w:rsidRDefault="00EA59A2" w:rsidP="000412C7">
            <w:pPr>
              <w:pStyle w:val="TAL"/>
              <w:rPr>
                <w:ins w:id="166" w:author="ORANGE" w:date="2019-08-21T18:21:00Z"/>
                <w:lang w:eastAsia="zh-CN"/>
              </w:rPr>
            </w:pPr>
            <w:ins w:id="167" w:author="ORANGE" w:date="2019-08-21T18:21:00Z">
              <w:r>
                <w:rPr>
                  <w:lang w:eastAsia="zh-CN"/>
                </w:rPr>
                <w:t>The heartbeat management service provider.</w:t>
              </w:r>
            </w:ins>
          </w:p>
        </w:tc>
        <w:tc>
          <w:tcPr>
            <w:tcW w:w="705" w:type="pct"/>
          </w:tcPr>
          <w:p w:rsidR="00EA59A2" w:rsidRPr="00343FC5" w:rsidRDefault="00EA59A2" w:rsidP="000412C7">
            <w:pPr>
              <w:pStyle w:val="TAL"/>
              <w:rPr>
                <w:ins w:id="168" w:author="ORANGE" w:date="2019-08-21T18:21:00Z"/>
                <w:lang w:bidi="ar-KW"/>
              </w:rPr>
            </w:pPr>
          </w:p>
        </w:tc>
      </w:tr>
      <w:tr w:rsidR="00EA59A2" w:rsidRPr="00343FC5" w:rsidTr="000412C7">
        <w:trPr>
          <w:cantSplit/>
          <w:jc w:val="center"/>
          <w:ins w:id="169" w:author="ORANGE" w:date="2019-08-21T18:21:00Z"/>
        </w:trPr>
        <w:tc>
          <w:tcPr>
            <w:tcW w:w="846" w:type="pct"/>
          </w:tcPr>
          <w:p w:rsidR="00EA59A2" w:rsidRPr="00343FC5" w:rsidRDefault="00EA59A2" w:rsidP="000412C7">
            <w:pPr>
              <w:pStyle w:val="TAL"/>
              <w:rPr>
                <w:ins w:id="170" w:author="ORANGE" w:date="2019-08-21T18:21:00Z"/>
                <w:b/>
                <w:lang w:bidi="ar-KW"/>
              </w:rPr>
            </w:pPr>
            <w:ins w:id="171" w:author="ORANGE" w:date="2019-08-21T18:21:00Z">
              <w:r w:rsidRPr="00343FC5">
                <w:rPr>
                  <w:b/>
                  <w:lang w:bidi="ar-KW"/>
                </w:rPr>
                <w:t>Assumptions</w:t>
              </w:r>
            </w:ins>
          </w:p>
        </w:tc>
        <w:tc>
          <w:tcPr>
            <w:tcW w:w="3449" w:type="pct"/>
          </w:tcPr>
          <w:p w:rsidR="00EA59A2" w:rsidRDefault="0016296F" w:rsidP="000412C7">
            <w:pPr>
              <w:pStyle w:val="TAL"/>
              <w:rPr>
                <w:ins w:id="172" w:author="JMC1" w:date="2019-08-22T18:43:00Z"/>
                <w:lang w:eastAsia="zh-CN"/>
              </w:rPr>
            </w:pPr>
            <w:ins w:id="173" w:author="JMC1" w:date="2019-08-22T18:43:00Z">
              <w:r w:rsidRPr="0016296F">
                <w:rPr>
                  <w:lang w:eastAsia="zh-CN"/>
                </w:rPr>
                <w:t>The heartbeat management service provider and the provider sending notifications are sharing or using the same communication link.</w:t>
              </w:r>
            </w:ins>
            <w:ins w:id="174" w:author="ORANGE" w:date="2019-08-21T18:21:00Z">
              <w:del w:id="175" w:author="JMC1" w:date="2019-08-22T18:43:00Z">
                <w:r w:rsidR="00EA59A2" w:rsidRPr="00343FC5" w:rsidDel="0016296F">
                  <w:rPr>
                    <w:rFonts w:hint="eastAsia"/>
                    <w:lang w:eastAsia="zh-CN"/>
                  </w:rPr>
                  <w:delText>N/A</w:delText>
                </w:r>
              </w:del>
            </w:ins>
          </w:p>
          <w:p w:rsidR="0016296F" w:rsidRDefault="0016296F" w:rsidP="0016296F">
            <w:pPr>
              <w:pStyle w:val="TAL"/>
              <w:rPr>
                <w:ins w:id="176" w:author="JMC1" w:date="2019-08-22T18:44:00Z"/>
                <w:lang w:eastAsia="zh-CN"/>
              </w:rPr>
            </w:pPr>
          </w:p>
          <w:p w:rsidR="0016296F" w:rsidRPr="00343FC5" w:rsidRDefault="0016296F" w:rsidP="0016296F">
            <w:pPr>
              <w:pStyle w:val="TAL"/>
              <w:rPr>
                <w:ins w:id="177" w:author="ORANGE" w:date="2019-08-21T18:21:00Z"/>
                <w:lang w:eastAsia="zh-CN"/>
              </w:rPr>
            </w:pPr>
            <w:ins w:id="178" w:author="JMC1" w:date="2019-08-22T18:44:00Z">
              <w:r>
                <w:rPr>
                  <w:lang w:eastAsia="zh-CN"/>
                </w:rPr>
                <w:t>There are many types of notifications. This UC assumes all types of notification travel over the same communication link.</w:t>
              </w:r>
            </w:ins>
          </w:p>
        </w:tc>
        <w:tc>
          <w:tcPr>
            <w:tcW w:w="705" w:type="pct"/>
          </w:tcPr>
          <w:p w:rsidR="00EA59A2" w:rsidRPr="00343FC5" w:rsidRDefault="00EA59A2" w:rsidP="000412C7">
            <w:pPr>
              <w:pStyle w:val="TAL"/>
              <w:rPr>
                <w:ins w:id="179" w:author="ORANGE" w:date="2019-08-21T18:21:00Z"/>
                <w:lang w:bidi="ar-KW"/>
              </w:rPr>
            </w:pPr>
          </w:p>
        </w:tc>
      </w:tr>
      <w:tr w:rsidR="00EA59A2" w:rsidRPr="00343FC5" w:rsidTr="000412C7">
        <w:trPr>
          <w:cantSplit/>
          <w:jc w:val="center"/>
          <w:ins w:id="180" w:author="ORANGE" w:date="2019-08-21T18:21:00Z"/>
        </w:trPr>
        <w:tc>
          <w:tcPr>
            <w:tcW w:w="846" w:type="pct"/>
          </w:tcPr>
          <w:p w:rsidR="00EA59A2" w:rsidRPr="00343FC5" w:rsidRDefault="00EA59A2" w:rsidP="000412C7">
            <w:pPr>
              <w:pStyle w:val="TAL"/>
              <w:rPr>
                <w:ins w:id="181" w:author="ORANGE" w:date="2019-08-21T18:21:00Z"/>
                <w:b/>
                <w:lang w:bidi="ar-KW"/>
              </w:rPr>
            </w:pPr>
            <w:ins w:id="182" w:author="ORANGE" w:date="2019-08-21T18:21:00Z">
              <w:r w:rsidRPr="00343FC5">
                <w:rPr>
                  <w:b/>
                  <w:lang w:bidi="ar-KW"/>
                </w:rPr>
                <w:t>Pre-conditions</w:t>
              </w:r>
            </w:ins>
          </w:p>
        </w:tc>
        <w:tc>
          <w:tcPr>
            <w:tcW w:w="3449" w:type="pct"/>
          </w:tcPr>
          <w:p w:rsidR="00EA59A2" w:rsidRPr="00343FC5" w:rsidRDefault="00EA59A2" w:rsidP="000412C7">
            <w:pPr>
              <w:pStyle w:val="TAL"/>
              <w:rPr>
                <w:ins w:id="183" w:author="ORANGE" w:date="2019-08-21T18:21:00Z"/>
                <w:lang w:eastAsia="zh-CN"/>
              </w:rPr>
            </w:pPr>
            <w:ins w:id="184" w:author="ORANGE" w:date="2019-08-21T18:21:00Z">
              <w:r w:rsidRPr="00343FC5">
                <w:rPr>
                  <w:lang w:eastAsia="zh-CN"/>
                </w:rPr>
                <w:t>N/A</w:t>
              </w:r>
            </w:ins>
          </w:p>
        </w:tc>
        <w:tc>
          <w:tcPr>
            <w:tcW w:w="705" w:type="pct"/>
          </w:tcPr>
          <w:p w:rsidR="00EA59A2" w:rsidRPr="00343FC5" w:rsidRDefault="00EA59A2" w:rsidP="000412C7">
            <w:pPr>
              <w:pStyle w:val="TAL"/>
              <w:rPr>
                <w:ins w:id="185" w:author="ORANGE" w:date="2019-08-21T18:21:00Z"/>
                <w:lang w:eastAsia="zh-CN" w:bidi="ar-KW"/>
              </w:rPr>
            </w:pPr>
          </w:p>
        </w:tc>
      </w:tr>
      <w:tr w:rsidR="00EA59A2" w:rsidRPr="00343FC5" w:rsidTr="000412C7">
        <w:trPr>
          <w:cantSplit/>
          <w:jc w:val="center"/>
          <w:ins w:id="186" w:author="ORANGE" w:date="2019-08-21T18:21:00Z"/>
        </w:trPr>
        <w:tc>
          <w:tcPr>
            <w:tcW w:w="846" w:type="pct"/>
          </w:tcPr>
          <w:p w:rsidR="00EA59A2" w:rsidRPr="00343FC5" w:rsidRDefault="00EA59A2" w:rsidP="000412C7">
            <w:pPr>
              <w:pStyle w:val="TAL"/>
              <w:rPr>
                <w:ins w:id="187" w:author="ORANGE" w:date="2019-08-21T18:21:00Z"/>
                <w:b/>
                <w:lang w:bidi="ar-KW"/>
              </w:rPr>
            </w:pPr>
            <w:ins w:id="188" w:author="ORANGE" w:date="2019-08-21T18:21:00Z">
              <w:r w:rsidRPr="00343FC5">
                <w:rPr>
                  <w:b/>
                  <w:lang w:bidi="ar-KW"/>
                </w:rPr>
                <w:t xml:space="preserve">Begins when </w:t>
              </w:r>
            </w:ins>
          </w:p>
        </w:tc>
        <w:tc>
          <w:tcPr>
            <w:tcW w:w="3449" w:type="pct"/>
          </w:tcPr>
          <w:p w:rsidR="00EA59A2" w:rsidRPr="00343FC5" w:rsidRDefault="00EA59A2" w:rsidP="000412C7">
            <w:pPr>
              <w:pStyle w:val="TAL"/>
              <w:rPr>
                <w:ins w:id="189" w:author="ORANGE" w:date="2019-08-21T18:21:00Z"/>
                <w:lang w:eastAsia="zh-CN"/>
              </w:rPr>
            </w:pPr>
            <w:ins w:id="190" w:author="ORANGE" w:date="2019-08-21T18:21:00Z">
              <w:r>
                <w:rPr>
                  <w:lang w:eastAsia="zh-CN"/>
                </w:rPr>
                <w:t>The soliciting heartbeat management service consumer sends a request to the heartbeat management service provider to emit immediately a heartbeat notification.</w:t>
              </w:r>
            </w:ins>
          </w:p>
        </w:tc>
        <w:tc>
          <w:tcPr>
            <w:tcW w:w="705" w:type="pct"/>
          </w:tcPr>
          <w:p w:rsidR="00EA59A2" w:rsidRPr="00343FC5" w:rsidRDefault="00EA59A2" w:rsidP="000412C7">
            <w:pPr>
              <w:pStyle w:val="TAL"/>
              <w:rPr>
                <w:ins w:id="191" w:author="ORANGE" w:date="2019-08-21T18:21:00Z"/>
                <w:lang w:bidi="ar-KW"/>
              </w:rPr>
            </w:pPr>
          </w:p>
        </w:tc>
      </w:tr>
      <w:tr w:rsidR="00EA59A2" w:rsidRPr="00343FC5" w:rsidTr="000412C7">
        <w:trPr>
          <w:cantSplit/>
          <w:jc w:val="center"/>
          <w:ins w:id="192" w:author="ORANGE" w:date="2019-08-21T18:21:00Z"/>
        </w:trPr>
        <w:tc>
          <w:tcPr>
            <w:tcW w:w="846" w:type="pct"/>
          </w:tcPr>
          <w:p w:rsidR="00EA59A2" w:rsidRPr="00343FC5" w:rsidRDefault="00EA59A2" w:rsidP="000412C7">
            <w:pPr>
              <w:pStyle w:val="TAL"/>
              <w:rPr>
                <w:ins w:id="193" w:author="ORANGE" w:date="2019-08-21T18:21:00Z"/>
                <w:b/>
                <w:lang w:eastAsia="zh-CN" w:bidi="ar-KW"/>
              </w:rPr>
            </w:pPr>
            <w:ins w:id="194" w:author="ORANGE" w:date="2019-08-21T18:21:00Z">
              <w:r w:rsidRPr="00343FC5">
                <w:rPr>
                  <w:b/>
                  <w:lang w:eastAsia="zh-CN" w:bidi="ar-KW"/>
                </w:rPr>
                <w:t>S</w:t>
              </w:r>
              <w:r w:rsidRPr="00343FC5">
                <w:rPr>
                  <w:rFonts w:hint="eastAsia"/>
                  <w:b/>
                  <w:lang w:eastAsia="zh-CN" w:bidi="ar-KW"/>
                </w:rPr>
                <w:t>tep</w:t>
              </w:r>
              <w:r w:rsidRPr="00343FC5">
                <w:rPr>
                  <w:b/>
                  <w:lang w:eastAsia="zh-CN" w:bidi="ar-KW"/>
                </w:rPr>
                <w:t xml:space="preserve"> 1 (M)</w:t>
              </w:r>
            </w:ins>
          </w:p>
        </w:tc>
        <w:tc>
          <w:tcPr>
            <w:tcW w:w="3449" w:type="pct"/>
          </w:tcPr>
          <w:p w:rsidR="00EA59A2" w:rsidRPr="00343FC5" w:rsidRDefault="00EA59A2" w:rsidP="000412C7">
            <w:pPr>
              <w:pStyle w:val="TAL"/>
              <w:rPr>
                <w:ins w:id="195" w:author="ORANGE" w:date="2019-08-21T18:21:00Z"/>
                <w:lang w:eastAsia="zh-CN"/>
              </w:rPr>
            </w:pPr>
            <w:ins w:id="196" w:author="ORANGE" w:date="2019-08-21T18:21:00Z">
              <w:r>
                <w:rPr>
                  <w:lang w:eastAsia="zh-CN"/>
                </w:rPr>
                <w:t>The heartbeat management service provider receives the request and sends immediately a heartbeat notification to the soliciting heartbeat management service consumer.</w:t>
              </w:r>
            </w:ins>
          </w:p>
        </w:tc>
        <w:tc>
          <w:tcPr>
            <w:tcW w:w="705" w:type="pct"/>
          </w:tcPr>
          <w:p w:rsidR="00EA59A2" w:rsidRPr="00343FC5" w:rsidRDefault="00EA59A2" w:rsidP="000412C7">
            <w:pPr>
              <w:pStyle w:val="TAL"/>
              <w:rPr>
                <w:ins w:id="197" w:author="ORANGE" w:date="2019-08-21T18:21:00Z"/>
                <w:lang w:bidi="ar-KW"/>
              </w:rPr>
            </w:pPr>
          </w:p>
        </w:tc>
      </w:tr>
      <w:tr w:rsidR="00EA59A2" w:rsidRPr="00343FC5" w:rsidTr="000412C7">
        <w:trPr>
          <w:cantSplit/>
          <w:jc w:val="center"/>
          <w:ins w:id="198" w:author="ORANGE" w:date="2019-08-21T18:21:00Z"/>
        </w:trPr>
        <w:tc>
          <w:tcPr>
            <w:tcW w:w="846" w:type="pct"/>
          </w:tcPr>
          <w:p w:rsidR="00EA59A2" w:rsidRPr="00343FC5" w:rsidRDefault="00EA59A2" w:rsidP="000412C7">
            <w:pPr>
              <w:pStyle w:val="TAL"/>
              <w:rPr>
                <w:ins w:id="199" w:author="ORANGE" w:date="2019-08-21T18:21:00Z"/>
                <w:b/>
                <w:lang w:bidi="ar-KW"/>
              </w:rPr>
            </w:pPr>
            <w:ins w:id="200" w:author="ORANGE" w:date="2019-08-21T18:21:00Z">
              <w:r w:rsidRPr="00343FC5">
                <w:rPr>
                  <w:b/>
                  <w:lang w:bidi="ar-KW"/>
                </w:rPr>
                <w:t>Step 2 (</w:t>
              </w:r>
              <w:r>
                <w:rPr>
                  <w:b/>
                  <w:lang w:bidi="ar-KW"/>
                </w:rPr>
                <w:t>O</w:t>
              </w:r>
              <w:r w:rsidRPr="00343FC5">
                <w:rPr>
                  <w:b/>
                  <w:lang w:bidi="ar-KW"/>
                </w:rPr>
                <w:t>)</w:t>
              </w:r>
            </w:ins>
          </w:p>
        </w:tc>
        <w:tc>
          <w:tcPr>
            <w:tcW w:w="3449" w:type="pct"/>
          </w:tcPr>
          <w:p w:rsidR="00EA59A2" w:rsidRPr="00343FC5" w:rsidRDefault="00EA59A2" w:rsidP="000412C7">
            <w:pPr>
              <w:pStyle w:val="TAL"/>
              <w:rPr>
                <w:ins w:id="201" w:author="ORANGE" w:date="2019-08-21T18:21:00Z"/>
                <w:lang w:eastAsia="zh-CN"/>
              </w:rPr>
            </w:pPr>
            <w:ins w:id="202" w:author="ORANGE" w:date="2019-08-21T18:21:00Z">
              <w:r>
                <w:rPr>
                  <w:lang w:eastAsia="zh-CN"/>
                </w:rPr>
                <w:t>The heartbeat management service provider sends immediately a heartbeat notification to all the other heartbeat management service consumer(s).</w:t>
              </w:r>
            </w:ins>
          </w:p>
        </w:tc>
        <w:tc>
          <w:tcPr>
            <w:tcW w:w="705" w:type="pct"/>
          </w:tcPr>
          <w:p w:rsidR="00EA59A2" w:rsidRPr="00343FC5" w:rsidRDefault="00EA59A2" w:rsidP="000412C7">
            <w:pPr>
              <w:pStyle w:val="TAL"/>
              <w:rPr>
                <w:ins w:id="203" w:author="ORANGE" w:date="2019-08-21T18:21:00Z"/>
              </w:rPr>
            </w:pPr>
          </w:p>
        </w:tc>
      </w:tr>
      <w:tr w:rsidR="00EA59A2" w:rsidRPr="00343FC5" w:rsidTr="000412C7">
        <w:trPr>
          <w:cantSplit/>
          <w:jc w:val="center"/>
          <w:ins w:id="204" w:author="ORANGE" w:date="2019-08-21T18:21:00Z"/>
        </w:trPr>
        <w:tc>
          <w:tcPr>
            <w:tcW w:w="846" w:type="pct"/>
          </w:tcPr>
          <w:p w:rsidR="00EA59A2" w:rsidRPr="00343FC5" w:rsidRDefault="00EA59A2" w:rsidP="000412C7">
            <w:pPr>
              <w:pStyle w:val="TAL"/>
              <w:rPr>
                <w:ins w:id="205" w:author="ORANGE" w:date="2019-08-21T18:21:00Z"/>
                <w:b/>
                <w:lang w:bidi="ar-KW"/>
              </w:rPr>
            </w:pPr>
            <w:ins w:id="206" w:author="ORANGE" w:date="2019-08-21T18:21:00Z">
              <w:r w:rsidRPr="00343FC5">
                <w:rPr>
                  <w:b/>
                  <w:lang w:bidi="ar-KW"/>
                </w:rPr>
                <w:t xml:space="preserve">Ends when </w:t>
              </w:r>
            </w:ins>
          </w:p>
        </w:tc>
        <w:tc>
          <w:tcPr>
            <w:tcW w:w="3449" w:type="pct"/>
          </w:tcPr>
          <w:p w:rsidR="00EA59A2" w:rsidRPr="00343FC5" w:rsidRDefault="00EA59A2" w:rsidP="000412C7">
            <w:pPr>
              <w:pStyle w:val="TAL"/>
              <w:rPr>
                <w:ins w:id="207" w:author="ORANGE" w:date="2019-08-21T18:21:00Z"/>
                <w:b/>
                <w:lang w:bidi="ar-KW"/>
              </w:rPr>
            </w:pPr>
            <w:ins w:id="208" w:author="ORANGE" w:date="2019-08-21T18:21:00Z">
              <w:r w:rsidRPr="00343FC5">
                <w:rPr>
                  <w:lang w:eastAsia="zh-CN"/>
                </w:rPr>
                <w:t>All the steps identified above are successfully completed.</w:t>
              </w:r>
            </w:ins>
          </w:p>
        </w:tc>
        <w:tc>
          <w:tcPr>
            <w:tcW w:w="705" w:type="pct"/>
          </w:tcPr>
          <w:p w:rsidR="00EA59A2" w:rsidRPr="00343FC5" w:rsidRDefault="00EA59A2" w:rsidP="000412C7">
            <w:pPr>
              <w:pStyle w:val="TAL"/>
              <w:rPr>
                <w:ins w:id="209" w:author="ORANGE" w:date="2019-08-21T18:21:00Z"/>
                <w:lang w:bidi="ar-KW"/>
              </w:rPr>
            </w:pPr>
          </w:p>
        </w:tc>
      </w:tr>
      <w:tr w:rsidR="00EA59A2" w:rsidRPr="00343FC5" w:rsidTr="000412C7">
        <w:trPr>
          <w:cantSplit/>
          <w:jc w:val="center"/>
          <w:ins w:id="210" w:author="ORANGE" w:date="2019-08-21T18:21:00Z"/>
        </w:trPr>
        <w:tc>
          <w:tcPr>
            <w:tcW w:w="846" w:type="pct"/>
          </w:tcPr>
          <w:p w:rsidR="00EA59A2" w:rsidRPr="00343FC5" w:rsidRDefault="00EA59A2" w:rsidP="000412C7">
            <w:pPr>
              <w:pStyle w:val="TAL"/>
              <w:rPr>
                <w:ins w:id="211" w:author="ORANGE" w:date="2019-08-21T18:21:00Z"/>
                <w:b/>
                <w:lang w:bidi="ar-KW"/>
              </w:rPr>
            </w:pPr>
            <w:ins w:id="212" w:author="ORANGE" w:date="2019-08-21T18:21:00Z">
              <w:r w:rsidRPr="00343FC5">
                <w:rPr>
                  <w:b/>
                  <w:lang w:bidi="ar-KW"/>
                </w:rPr>
                <w:t>Exceptions</w:t>
              </w:r>
            </w:ins>
          </w:p>
        </w:tc>
        <w:tc>
          <w:tcPr>
            <w:tcW w:w="3449" w:type="pct"/>
          </w:tcPr>
          <w:p w:rsidR="00EA59A2" w:rsidRPr="00343FC5" w:rsidRDefault="00EA59A2" w:rsidP="000412C7">
            <w:pPr>
              <w:pStyle w:val="TAL"/>
              <w:rPr>
                <w:ins w:id="213" w:author="ORANGE" w:date="2019-08-21T18:21:00Z"/>
                <w:b/>
                <w:lang w:bidi="ar-KW"/>
              </w:rPr>
            </w:pPr>
            <w:ins w:id="214" w:author="ORANGE" w:date="2019-08-21T18:21:00Z">
              <w:r w:rsidRPr="00343FC5">
                <w:rPr>
                  <w:lang w:eastAsia="zh-CN"/>
                </w:rPr>
                <w:t>One of the steps identified above fails.</w:t>
              </w:r>
            </w:ins>
          </w:p>
        </w:tc>
        <w:tc>
          <w:tcPr>
            <w:tcW w:w="705" w:type="pct"/>
          </w:tcPr>
          <w:p w:rsidR="00EA59A2" w:rsidRPr="00343FC5" w:rsidRDefault="00EA59A2" w:rsidP="000412C7">
            <w:pPr>
              <w:pStyle w:val="TAL"/>
              <w:rPr>
                <w:ins w:id="215" w:author="ORANGE" w:date="2019-08-21T18:21:00Z"/>
                <w:lang w:bidi="ar-KW"/>
              </w:rPr>
            </w:pPr>
          </w:p>
        </w:tc>
      </w:tr>
      <w:tr w:rsidR="00EA59A2" w:rsidRPr="00343FC5" w:rsidTr="000412C7">
        <w:trPr>
          <w:cantSplit/>
          <w:jc w:val="center"/>
          <w:ins w:id="216" w:author="ORANGE" w:date="2019-08-21T18:21:00Z"/>
        </w:trPr>
        <w:tc>
          <w:tcPr>
            <w:tcW w:w="846" w:type="pct"/>
          </w:tcPr>
          <w:p w:rsidR="00EA59A2" w:rsidRPr="00343FC5" w:rsidRDefault="00EA59A2" w:rsidP="000412C7">
            <w:pPr>
              <w:pStyle w:val="TAL"/>
              <w:rPr>
                <w:ins w:id="217" w:author="ORANGE" w:date="2019-08-21T18:21:00Z"/>
                <w:b/>
                <w:lang w:bidi="ar-KW"/>
              </w:rPr>
            </w:pPr>
            <w:ins w:id="218" w:author="ORANGE" w:date="2019-08-21T18:21:00Z">
              <w:r w:rsidRPr="00343FC5">
                <w:rPr>
                  <w:b/>
                  <w:lang w:bidi="ar-KW"/>
                </w:rPr>
                <w:t>Post-conditions</w:t>
              </w:r>
            </w:ins>
          </w:p>
        </w:tc>
        <w:tc>
          <w:tcPr>
            <w:tcW w:w="3449" w:type="pct"/>
          </w:tcPr>
          <w:p w:rsidR="00EA59A2" w:rsidRPr="00343FC5" w:rsidRDefault="00EA59A2" w:rsidP="000412C7">
            <w:pPr>
              <w:pStyle w:val="TAL"/>
              <w:rPr>
                <w:ins w:id="219" w:author="ORANGE" w:date="2019-08-21T18:21:00Z"/>
                <w:b/>
                <w:lang w:bidi="ar-KW"/>
              </w:rPr>
            </w:pPr>
            <w:ins w:id="220" w:author="ORANGE" w:date="2019-08-21T18:21:00Z">
              <w:r>
                <w:rPr>
                  <w:lang w:eastAsia="zh-CN"/>
                </w:rPr>
                <w:t>The immediate heartbeat notification has been emitted according to the soliciting heartbeat management service consumer request</w:t>
              </w:r>
              <w:r w:rsidRPr="00343FC5">
                <w:rPr>
                  <w:lang w:eastAsia="zh-CN"/>
                </w:rPr>
                <w:t>.</w:t>
              </w:r>
            </w:ins>
          </w:p>
        </w:tc>
        <w:tc>
          <w:tcPr>
            <w:tcW w:w="705" w:type="pct"/>
          </w:tcPr>
          <w:p w:rsidR="00EA59A2" w:rsidRPr="00343FC5" w:rsidRDefault="00EA59A2" w:rsidP="000412C7">
            <w:pPr>
              <w:pStyle w:val="TAL"/>
              <w:rPr>
                <w:ins w:id="221" w:author="ORANGE" w:date="2019-08-21T18:21:00Z"/>
                <w:lang w:bidi="ar-KW"/>
              </w:rPr>
            </w:pPr>
          </w:p>
        </w:tc>
      </w:tr>
      <w:tr w:rsidR="00EA59A2" w:rsidRPr="00343FC5" w:rsidTr="000412C7">
        <w:trPr>
          <w:cantSplit/>
          <w:jc w:val="center"/>
          <w:ins w:id="222" w:author="ORANGE" w:date="2019-08-21T18:21:00Z"/>
        </w:trPr>
        <w:tc>
          <w:tcPr>
            <w:tcW w:w="846" w:type="pct"/>
          </w:tcPr>
          <w:p w:rsidR="00EA59A2" w:rsidRPr="00343FC5" w:rsidRDefault="00EA59A2" w:rsidP="000412C7">
            <w:pPr>
              <w:pStyle w:val="TAL"/>
              <w:rPr>
                <w:ins w:id="223" w:author="ORANGE" w:date="2019-08-21T18:21:00Z"/>
                <w:b/>
                <w:lang w:bidi="ar-KW"/>
              </w:rPr>
            </w:pPr>
            <w:ins w:id="224" w:author="ORANGE" w:date="2019-08-21T18:21:00Z">
              <w:r w:rsidRPr="00343FC5">
                <w:rPr>
                  <w:b/>
                  <w:lang w:bidi="ar-KW"/>
                </w:rPr>
                <w:t xml:space="preserve">Traceability </w:t>
              </w:r>
            </w:ins>
          </w:p>
        </w:tc>
        <w:tc>
          <w:tcPr>
            <w:tcW w:w="3449" w:type="pct"/>
          </w:tcPr>
          <w:p w:rsidR="00EA59A2" w:rsidRPr="00343FC5" w:rsidRDefault="00EA59A2" w:rsidP="000412C7">
            <w:pPr>
              <w:pStyle w:val="TAL"/>
              <w:rPr>
                <w:ins w:id="225" w:author="ORANGE" w:date="2019-08-21T18:21:00Z"/>
                <w:b/>
                <w:lang w:bidi="ar-KW"/>
              </w:rPr>
            </w:pPr>
            <w:ins w:id="226" w:author="ORANGE" w:date="2019-08-21T18:21:00Z">
              <w:r>
                <w:rPr>
                  <w:lang w:eastAsia="ja-JP"/>
                </w:rPr>
                <w:t>REQ-HB-CTRL-FUN-3, REQ-HB-NOTIF-FUN-2</w:t>
              </w:r>
              <w:r w:rsidRPr="00343FC5">
                <w:rPr>
                  <w:lang w:eastAsia="zh-CN"/>
                </w:rPr>
                <w:t>.</w:t>
              </w:r>
            </w:ins>
          </w:p>
        </w:tc>
        <w:tc>
          <w:tcPr>
            <w:tcW w:w="705" w:type="pct"/>
          </w:tcPr>
          <w:p w:rsidR="00EA59A2" w:rsidRPr="00343FC5" w:rsidRDefault="00EA59A2" w:rsidP="000412C7">
            <w:pPr>
              <w:pStyle w:val="TAL"/>
              <w:rPr>
                <w:ins w:id="227" w:author="ORANGE" w:date="2019-08-21T18:21:00Z"/>
                <w:lang w:bidi="ar-KW"/>
              </w:rPr>
            </w:pPr>
          </w:p>
        </w:tc>
      </w:tr>
    </w:tbl>
    <w:p w:rsidR="00EA59A2" w:rsidRDefault="00EA59A2" w:rsidP="00EA59A2">
      <w:pPr>
        <w:rPr>
          <w:ins w:id="228" w:author="ORANGE" w:date="2019-08-21T18:21:00Z"/>
        </w:rPr>
      </w:pPr>
    </w:p>
    <w:p w:rsidR="00EA59A2" w:rsidRDefault="00EA59A2" w:rsidP="00EA59A2">
      <w:pPr>
        <w:pStyle w:val="Titre3"/>
        <w:rPr>
          <w:ins w:id="229" w:author="ORANGE" w:date="2019-08-21T18:21:00Z"/>
        </w:rPr>
      </w:pPr>
      <w:ins w:id="230" w:author="ORANGE" w:date="2019-08-21T18:21:00Z">
        <w:r>
          <w:t>5.1.3</w:t>
        </w:r>
        <w:r>
          <w:tab/>
        </w:r>
      </w:ins>
      <w:ins w:id="231" w:author="ORANGE" w:date="2019-08-21T18:27:00Z">
        <w:r w:rsidR="00D52FD4">
          <w:t>Emitting</w:t>
        </w:r>
      </w:ins>
      <w:ins w:id="232" w:author="ORANGE" w:date="2019-08-21T18:21:00Z">
        <w:r>
          <w:t xml:space="preserve"> periodic heartbeat notifications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A59A2" w:rsidRPr="00343FC5" w:rsidTr="000412C7">
        <w:trPr>
          <w:cantSplit/>
          <w:tblHeader/>
          <w:jc w:val="center"/>
          <w:ins w:id="233" w:author="ORANGE" w:date="2019-08-21T18:21:00Z"/>
        </w:trPr>
        <w:tc>
          <w:tcPr>
            <w:tcW w:w="846" w:type="pct"/>
            <w:shd w:val="clear" w:color="auto" w:fill="D9D9D9"/>
            <w:vAlign w:val="center"/>
          </w:tcPr>
          <w:p w:rsidR="00EA59A2" w:rsidRPr="00343FC5" w:rsidRDefault="00EA59A2" w:rsidP="000412C7">
            <w:pPr>
              <w:pStyle w:val="TAH"/>
              <w:rPr>
                <w:ins w:id="234" w:author="ORANGE" w:date="2019-08-21T18:21:00Z"/>
                <w:lang w:bidi="ar-KW"/>
              </w:rPr>
            </w:pPr>
            <w:ins w:id="235" w:author="ORANGE" w:date="2019-08-21T18:21:00Z">
              <w:r w:rsidRPr="00343FC5">
                <w:rPr>
                  <w:lang w:bidi="ar-KW"/>
                </w:rPr>
                <w:t>Use case stage</w:t>
              </w:r>
            </w:ins>
          </w:p>
        </w:tc>
        <w:tc>
          <w:tcPr>
            <w:tcW w:w="3449" w:type="pct"/>
            <w:shd w:val="clear" w:color="auto" w:fill="D9D9D9"/>
            <w:vAlign w:val="center"/>
          </w:tcPr>
          <w:p w:rsidR="00EA59A2" w:rsidRPr="00343FC5" w:rsidRDefault="00EA59A2" w:rsidP="000412C7">
            <w:pPr>
              <w:pStyle w:val="TAH"/>
              <w:rPr>
                <w:ins w:id="236" w:author="ORANGE" w:date="2019-08-21T18:21:00Z"/>
                <w:lang w:bidi="ar-KW"/>
              </w:rPr>
            </w:pPr>
            <w:ins w:id="237" w:author="ORANGE" w:date="2019-08-21T18:21:00Z">
              <w:r w:rsidRPr="00343FC5">
                <w:rPr>
                  <w:lang w:bidi="ar-KW"/>
                </w:rPr>
                <w:t>Evolution/Specification</w:t>
              </w:r>
            </w:ins>
          </w:p>
        </w:tc>
        <w:tc>
          <w:tcPr>
            <w:tcW w:w="705" w:type="pct"/>
            <w:shd w:val="clear" w:color="auto" w:fill="D9D9D9"/>
            <w:vAlign w:val="center"/>
          </w:tcPr>
          <w:p w:rsidR="00EA59A2" w:rsidRPr="00343FC5" w:rsidRDefault="00EA59A2" w:rsidP="000412C7">
            <w:pPr>
              <w:pStyle w:val="TAH"/>
              <w:rPr>
                <w:ins w:id="238" w:author="ORANGE" w:date="2019-08-21T18:21:00Z"/>
                <w:lang w:bidi="ar-KW"/>
              </w:rPr>
            </w:pPr>
            <w:ins w:id="239" w:author="ORANGE" w:date="2019-08-21T18:21:00Z">
              <w:r w:rsidRPr="00343FC5">
                <w:rPr>
                  <w:lang w:bidi="ar-KW"/>
                </w:rPr>
                <w:t>&lt;&lt;Uses&gt;&gt;</w:t>
              </w:r>
              <w:r w:rsidRPr="00343FC5">
                <w:rPr>
                  <w:lang w:bidi="ar-KW"/>
                </w:rPr>
                <w:br/>
                <w:t>Related use</w:t>
              </w:r>
            </w:ins>
          </w:p>
        </w:tc>
      </w:tr>
      <w:tr w:rsidR="00EA59A2" w:rsidRPr="00343FC5" w:rsidTr="000412C7">
        <w:trPr>
          <w:cantSplit/>
          <w:jc w:val="center"/>
          <w:ins w:id="240" w:author="ORANGE" w:date="2019-08-21T18:21:00Z"/>
        </w:trPr>
        <w:tc>
          <w:tcPr>
            <w:tcW w:w="846" w:type="pct"/>
          </w:tcPr>
          <w:p w:rsidR="00EA59A2" w:rsidRPr="00343FC5" w:rsidRDefault="00EA59A2" w:rsidP="000412C7">
            <w:pPr>
              <w:pStyle w:val="TAL"/>
              <w:rPr>
                <w:ins w:id="241" w:author="ORANGE" w:date="2019-08-21T18:21:00Z"/>
                <w:b/>
                <w:lang w:bidi="ar-KW"/>
              </w:rPr>
            </w:pPr>
            <w:ins w:id="242" w:author="ORANGE" w:date="2019-08-21T18:21:00Z">
              <w:r w:rsidRPr="00343FC5">
                <w:rPr>
                  <w:b/>
                  <w:lang w:bidi="ar-KW"/>
                </w:rPr>
                <w:t xml:space="preserve">Goal </w:t>
              </w:r>
            </w:ins>
          </w:p>
        </w:tc>
        <w:tc>
          <w:tcPr>
            <w:tcW w:w="3449" w:type="pct"/>
          </w:tcPr>
          <w:p w:rsidR="00EA59A2" w:rsidRPr="00343FC5" w:rsidRDefault="00EA59A2" w:rsidP="000412C7">
            <w:pPr>
              <w:pStyle w:val="TAL"/>
              <w:rPr>
                <w:ins w:id="243" w:author="ORANGE" w:date="2019-08-21T18:21:00Z"/>
                <w:lang w:eastAsia="zh-CN"/>
              </w:rPr>
            </w:pPr>
            <w:ins w:id="244" w:author="ORANGE" w:date="2019-08-21T18:21:00Z">
              <w:r w:rsidRPr="00343FC5">
                <w:rPr>
                  <w:lang w:eastAsia="zh-CN"/>
                </w:rPr>
                <w:t xml:space="preserve">To </w:t>
              </w:r>
              <w:r>
                <w:rPr>
                  <w:lang w:eastAsia="zh-CN"/>
                </w:rPr>
                <w:t>send periodic heartbeat notifications at the periodicity requested by the heartbeat management service consumer.</w:t>
              </w:r>
            </w:ins>
          </w:p>
        </w:tc>
        <w:tc>
          <w:tcPr>
            <w:tcW w:w="705" w:type="pct"/>
          </w:tcPr>
          <w:p w:rsidR="00EA59A2" w:rsidRPr="00343FC5" w:rsidRDefault="00EA59A2" w:rsidP="000412C7">
            <w:pPr>
              <w:pStyle w:val="TAL"/>
              <w:rPr>
                <w:ins w:id="245" w:author="ORANGE" w:date="2019-08-21T18:21:00Z"/>
                <w:lang w:bidi="ar-KW"/>
              </w:rPr>
            </w:pPr>
          </w:p>
        </w:tc>
      </w:tr>
      <w:tr w:rsidR="00EA59A2" w:rsidRPr="00343FC5" w:rsidTr="000412C7">
        <w:trPr>
          <w:cantSplit/>
          <w:jc w:val="center"/>
          <w:ins w:id="246" w:author="ORANGE" w:date="2019-08-21T18:21:00Z"/>
        </w:trPr>
        <w:tc>
          <w:tcPr>
            <w:tcW w:w="846" w:type="pct"/>
          </w:tcPr>
          <w:p w:rsidR="00EA59A2" w:rsidRPr="00343FC5" w:rsidRDefault="00EA59A2" w:rsidP="000412C7">
            <w:pPr>
              <w:pStyle w:val="TAL"/>
              <w:rPr>
                <w:ins w:id="247" w:author="ORANGE" w:date="2019-08-21T18:21:00Z"/>
                <w:b/>
                <w:lang w:bidi="ar-KW"/>
              </w:rPr>
            </w:pPr>
            <w:ins w:id="248" w:author="ORANGE" w:date="2019-08-21T18:21:00Z">
              <w:r w:rsidRPr="00343FC5">
                <w:rPr>
                  <w:b/>
                  <w:lang w:bidi="ar-KW"/>
                </w:rPr>
                <w:t>Actors and Roles</w:t>
              </w:r>
            </w:ins>
          </w:p>
        </w:tc>
        <w:tc>
          <w:tcPr>
            <w:tcW w:w="3449" w:type="pct"/>
          </w:tcPr>
          <w:p w:rsidR="00EA59A2" w:rsidRPr="00343FC5" w:rsidRDefault="00EA59A2" w:rsidP="000412C7">
            <w:pPr>
              <w:pStyle w:val="TAL"/>
              <w:rPr>
                <w:ins w:id="249" w:author="ORANGE" w:date="2019-08-21T18:21:00Z"/>
                <w:lang w:eastAsia="zh-CN"/>
              </w:rPr>
            </w:pPr>
            <w:ins w:id="250" w:author="ORANGE" w:date="2019-08-21T18:21:00Z">
              <w:r w:rsidRPr="00B503A7">
                <w:rPr>
                  <w:lang w:eastAsia="zh-CN"/>
                </w:rPr>
                <w:t xml:space="preserve">An authorized </w:t>
              </w:r>
              <w:r>
                <w:rPr>
                  <w:lang w:eastAsia="zh-CN"/>
                </w:rPr>
                <w:t>provider</w:t>
              </w:r>
              <w:r w:rsidRPr="00B503A7">
                <w:rPr>
                  <w:lang w:eastAsia="zh-CN"/>
                </w:rPr>
                <w:t xml:space="preserve"> of </w:t>
              </w:r>
              <w:r>
                <w:rPr>
                  <w:lang w:eastAsia="zh-CN"/>
                </w:rPr>
                <w:t>the heartbeat management service</w:t>
              </w:r>
              <w:r w:rsidRPr="00B503A7">
                <w:rPr>
                  <w:lang w:eastAsia="zh-CN"/>
                </w:rPr>
                <w:t>.</w:t>
              </w:r>
            </w:ins>
          </w:p>
        </w:tc>
        <w:tc>
          <w:tcPr>
            <w:tcW w:w="705" w:type="pct"/>
          </w:tcPr>
          <w:p w:rsidR="00EA59A2" w:rsidRPr="00343FC5" w:rsidRDefault="00EA59A2" w:rsidP="000412C7">
            <w:pPr>
              <w:pStyle w:val="TAL"/>
              <w:rPr>
                <w:ins w:id="251" w:author="ORANGE" w:date="2019-08-21T18:21:00Z"/>
                <w:lang w:bidi="ar-KW"/>
              </w:rPr>
            </w:pPr>
          </w:p>
        </w:tc>
      </w:tr>
      <w:tr w:rsidR="00EA59A2" w:rsidRPr="00343FC5" w:rsidTr="000412C7">
        <w:trPr>
          <w:cantSplit/>
          <w:jc w:val="center"/>
          <w:ins w:id="252" w:author="ORANGE" w:date="2019-08-21T18:21:00Z"/>
        </w:trPr>
        <w:tc>
          <w:tcPr>
            <w:tcW w:w="846" w:type="pct"/>
          </w:tcPr>
          <w:p w:rsidR="00EA59A2" w:rsidRPr="00343FC5" w:rsidRDefault="00EA59A2" w:rsidP="000412C7">
            <w:pPr>
              <w:pStyle w:val="TAL"/>
              <w:rPr>
                <w:ins w:id="253" w:author="ORANGE" w:date="2019-08-21T18:21:00Z"/>
                <w:b/>
                <w:lang w:bidi="ar-KW"/>
              </w:rPr>
            </w:pPr>
            <w:ins w:id="254" w:author="ORANGE" w:date="2019-08-21T18:21:00Z">
              <w:r w:rsidRPr="00343FC5">
                <w:rPr>
                  <w:b/>
                  <w:lang w:bidi="ar-KW"/>
                </w:rPr>
                <w:t>Telecom resources</w:t>
              </w:r>
            </w:ins>
          </w:p>
        </w:tc>
        <w:tc>
          <w:tcPr>
            <w:tcW w:w="3449" w:type="pct"/>
          </w:tcPr>
          <w:p w:rsidR="00EA59A2" w:rsidRPr="00343FC5" w:rsidRDefault="00EA59A2" w:rsidP="000412C7">
            <w:pPr>
              <w:pStyle w:val="TAL"/>
              <w:rPr>
                <w:ins w:id="255" w:author="ORANGE" w:date="2019-08-21T18:21:00Z"/>
                <w:lang w:eastAsia="zh-CN"/>
              </w:rPr>
            </w:pPr>
            <w:ins w:id="256" w:author="ORANGE" w:date="2019-08-21T18:21:00Z">
              <w:r>
                <w:rPr>
                  <w:lang w:eastAsia="zh-CN"/>
                </w:rPr>
                <w:t>The heartbeat management service consumer.</w:t>
              </w:r>
            </w:ins>
          </w:p>
        </w:tc>
        <w:tc>
          <w:tcPr>
            <w:tcW w:w="705" w:type="pct"/>
          </w:tcPr>
          <w:p w:rsidR="00EA59A2" w:rsidRPr="00343FC5" w:rsidRDefault="00EA59A2" w:rsidP="000412C7">
            <w:pPr>
              <w:pStyle w:val="TAL"/>
              <w:rPr>
                <w:ins w:id="257" w:author="ORANGE" w:date="2019-08-21T18:21:00Z"/>
                <w:lang w:bidi="ar-KW"/>
              </w:rPr>
            </w:pPr>
          </w:p>
        </w:tc>
      </w:tr>
      <w:tr w:rsidR="00EA59A2" w:rsidRPr="00343FC5" w:rsidTr="000412C7">
        <w:trPr>
          <w:cantSplit/>
          <w:jc w:val="center"/>
          <w:ins w:id="258" w:author="ORANGE" w:date="2019-08-21T18:21:00Z"/>
        </w:trPr>
        <w:tc>
          <w:tcPr>
            <w:tcW w:w="846" w:type="pct"/>
          </w:tcPr>
          <w:p w:rsidR="00EA59A2" w:rsidRPr="00343FC5" w:rsidRDefault="00EA59A2" w:rsidP="000412C7">
            <w:pPr>
              <w:pStyle w:val="TAL"/>
              <w:rPr>
                <w:ins w:id="259" w:author="ORANGE" w:date="2019-08-21T18:21:00Z"/>
                <w:b/>
                <w:lang w:bidi="ar-KW"/>
              </w:rPr>
            </w:pPr>
            <w:ins w:id="260" w:author="ORANGE" w:date="2019-08-21T18:21:00Z">
              <w:r w:rsidRPr="00343FC5">
                <w:rPr>
                  <w:b/>
                  <w:lang w:bidi="ar-KW"/>
                </w:rPr>
                <w:t>Assumptions</w:t>
              </w:r>
            </w:ins>
          </w:p>
        </w:tc>
        <w:tc>
          <w:tcPr>
            <w:tcW w:w="3449" w:type="pct"/>
          </w:tcPr>
          <w:p w:rsidR="00EA59A2" w:rsidRDefault="00EA59A2" w:rsidP="000412C7">
            <w:pPr>
              <w:pStyle w:val="TAL"/>
              <w:rPr>
                <w:ins w:id="261" w:author="JMC1" w:date="2019-08-22T18:44:00Z"/>
                <w:lang w:eastAsia="zh-CN"/>
              </w:rPr>
            </w:pPr>
            <w:ins w:id="262" w:author="ORANGE" w:date="2019-08-21T18:21:00Z">
              <w:r>
                <w:rPr>
                  <w:lang w:eastAsia="zh-CN"/>
                </w:rPr>
                <w:t>The heartbeat notification periodicity has been configured according to the heartbeat management service consumer request</w:t>
              </w:r>
              <w:r w:rsidRPr="00343FC5">
                <w:rPr>
                  <w:lang w:eastAsia="zh-CN"/>
                </w:rPr>
                <w:t>.</w:t>
              </w:r>
            </w:ins>
          </w:p>
          <w:p w:rsidR="00222C17" w:rsidRDefault="00222C17" w:rsidP="00222C17">
            <w:pPr>
              <w:pStyle w:val="TAL"/>
              <w:rPr>
                <w:ins w:id="263" w:author="JMC1" w:date="2019-08-22T18:44:00Z"/>
                <w:lang w:eastAsia="zh-CN"/>
              </w:rPr>
            </w:pPr>
          </w:p>
          <w:p w:rsidR="00222C17" w:rsidRDefault="00222C17" w:rsidP="00222C17">
            <w:pPr>
              <w:pStyle w:val="TAL"/>
              <w:rPr>
                <w:ins w:id="264" w:author="JMC1" w:date="2019-08-22T18:44:00Z"/>
                <w:lang w:eastAsia="zh-CN"/>
              </w:rPr>
            </w:pPr>
            <w:ins w:id="265" w:author="JMC1" w:date="2019-08-22T18:44:00Z">
              <w:r>
                <w:rPr>
                  <w:lang w:eastAsia="zh-CN"/>
                </w:rPr>
                <w:t>The heartbeat management service provider and the provider sending notifications are sharing or using the same communication link.</w:t>
              </w:r>
            </w:ins>
          </w:p>
          <w:p w:rsidR="00222C17" w:rsidRDefault="00222C17" w:rsidP="00222C17">
            <w:pPr>
              <w:pStyle w:val="TAL"/>
              <w:rPr>
                <w:ins w:id="266" w:author="JMC1" w:date="2019-08-22T18:44:00Z"/>
                <w:lang w:eastAsia="zh-CN"/>
              </w:rPr>
            </w:pPr>
          </w:p>
          <w:p w:rsidR="00222C17" w:rsidRPr="00343FC5" w:rsidRDefault="00222C17" w:rsidP="00222C17">
            <w:pPr>
              <w:pStyle w:val="TAL"/>
              <w:rPr>
                <w:ins w:id="267" w:author="ORANGE" w:date="2019-08-21T18:21:00Z"/>
                <w:lang w:eastAsia="zh-CN"/>
              </w:rPr>
            </w:pPr>
            <w:ins w:id="268" w:author="JMC1" w:date="2019-08-22T18:44:00Z">
              <w:r>
                <w:rPr>
                  <w:lang w:eastAsia="zh-CN"/>
                </w:rPr>
                <w:t>There are many types of notifications. This UC assumes all types of notification travel over the same communication link.</w:t>
              </w:r>
            </w:ins>
          </w:p>
        </w:tc>
        <w:tc>
          <w:tcPr>
            <w:tcW w:w="705" w:type="pct"/>
          </w:tcPr>
          <w:p w:rsidR="00EA59A2" w:rsidRPr="00343FC5" w:rsidRDefault="00EA59A2" w:rsidP="000412C7">
            <w:pPr>
              <w:pStyle w:val="TAL"/>
              <w:rPr>
                <w:ins w:id="269" w:author="ORANGE" w:date="2019-08-21T18:21:00Z"/>
                <w:lang w:bidi="ar-KW"/>
              </w:rPr>
            </w:pPr>
            <w:ins w:id="270" w:author="ORANGE" w:date="2019-08-21T18:21:00Z">
              <w:r w:rsidRPr="00150112">
                <w:rPr>
                  <w:lang w:bidi="ar-KW"/>
                </w:rPr>
                <w:t>Configuring heartbeat notification periodicity</w:t>
              </w:r>
            </w:ins>
          </w:p>
        </w:tc>
      </w:tr>
      <w:tr w:rsidR="00EA59A2" w:rsidRPr="00343FC5" w:rsidTr="000412C7">
        <w:trPr>
          <w:cantSplit/>
          <w:jc w:val="center"/>
          <w:ins w:id="271" w:author="ORANGE" w:date="2019-08-21T18:21:00Z"/>
        </w:trPr>
        <w:tc>
          <w:tcPr>
            <w:tcW w:w="846" w:type="pct"/>
          </w:tcPr>
          <w:p w:rsidR="00EA59A2" w:rsidRPr="00343FC5" w:rsidRDefault="00EA59A2" w:rsidP="000412C7">
            <w:pPr>
              <w:pStyle w:val="TAL"/>
              <w:rPr>
                <w:ins w:id="272" w:author="ORANGE" w:date="2019-08-21T18:21:00Z"/>
                <w:b/>
                <w:lang w:bidi="ar-KW"/>
              </w:rPr>
            </w:pPr>
            <w:ins w:id="273" w:author="ORANGE" w:date="2019-08-21T18:21:00Z">
              <w:r w:rsidRPr="00343FC5">
                <w:rPr>
                  <w:b/>
                  <w:lang w:bidi="ar-KW"/>
                </w:rPr>
                <w:t>Pre-conditions</w:t>
              </w:r>
            </w:ins>
          </w:p>
        </w:tc>
        <w:tc>
          <w:tcPr>
            <w:tcW w:w="3449" w:type="pct"/>
          </w:tcPr>
          <w:p w:rsidR="00EA59A2" w:rsidRPr="00343FC5" w:rsidRDefault="00EA59A2" w:rsidP="000412C7">
            <w:pPr>
              <w:pStyle w:val="TAL"/>
              <w:rPr>
                <w:ins w:id="274" w:author="ORANGE" w:date="2019-08-21T18:21:00Z"/>
                <w:lang w:eastAsia="zh-CN"/>
              </w:rPr>
            </w:pPr>
            <w:ins w:id="275" w:author="ORANGE" w:date="2019-08-21T18:21:00Z">
              <w:r>
                <w:rPr>
                  <w:lang w:eastAsia="zh-CN"/>
                </w:rPr>
                <w:t>N/A</w:t>
              </w:r>
            </w:ins>
          </w:p>
        </w:tc>
        <w:tc>
          <w:tcPr>
            <w:tcW w:w="705" w:type="pct"/>
          </w:tcPr>
          <w:p w:rsidR="00EA59A2" w:rsidRPr="00343FC5" w:rsidRDefault="00EA59A2" w:rsidP="000412C7">
            <w:pPr>
              <w:pStyle w:val="TAL"/>
              <w:rPr>
                <w:ins w:id="276" w:author="ORANGE" w:date="2019-08-21T18:21:00Z"/>
                <w:lang w:eastAsia="zh-CN" w:bidi="ar-KW"/>
              </w:rPr>
            </w:pPr>
          </w:p>
        </w:tc>
      </w:tr>
      <w:tr w:rsidR="00EA59A2" w:rsidRPr="00343FC5" w:rsidTr="000412C7">
        <w:trPr>
          <w:cantSplit/>
          <w:jc w:val="center"/>
          <w:ins w:id="277" w:author="ORANGE" w:date="2019-08-21T18:21:00Z"/>
        </w:trPr>
        <w:tc>
          <w:tcPr>
            <w:tcW w:w="846" w:type="pct"/>
          </w:tcPr>
          <w:p w:rsidR="00EA59A2" w:rsidRPr="00343FC5" w:rsidRDefault="00EA59A2" w:rsidP="000412C7">
            <w:pPr>
              <w:pStyle w:val="TAL"/>
              <w:rPr>
                <w:ins w:id="278" w:author="ORANGE" w:date="2019-08-21T18:21:00Z"/>
                <w:b/>
                <w:lang w:bidi="ar-KW"/>
              </w:rPr>
            </w:pPr>
            <w:ins w:id="279" w:author="ORANGE" w:date="2019-08-21T18:21:00Z">
              <w:r w:rsidRPr="00343FC5">
                <w:rPr>
                  <w:b/>
                  <w:lang w:bidi="ar-KW"/>
                </w:rPr>
                <w:t xml:space="preserve">Begins when </w:t>
              </w:r>
            </w:ins>
          </w:p>
        </w:tc>
        <w:tc>
          <w:tcPr>
            <w:tcW w:w="3449" w:type="pct"/>
          </w:tcPr>
          <w:p w:rsidR="00EA59A2" w:rsidRPr="00343FC5" w:rsidRDefault="00EA59A2" w:rsidP="000412C7">
            <w:pPr>
              <w:pStyle w:val="TAL"/>
              <w:rPr>
                <w:ins w:id="280" w:author="ORANGE" w:date="2019-08-21T18:21:00Z"/>
                <w:lang w:eastAsia="zh-CN"/>
              </w:rPr>
            </w:pPr>
            <w:ins w:id="281" w:author="ORANGE" w:date="2019-08-21T18:21:00Z">
              <w:r>
                <w:rPr>
                  <w:lang w:eastAsia="zh-CN"/>
                </w:rPr>
                <w:t>The countdown timer managed by the heartbeat management service provider has reached the value 0.</w:t>
              </w:r>
            </w:ins>
          </w:p>
        </w:tc>
        <w:tc>
          <w:tcPr>
            <w:tcW w:w="705" w:type="pct"/>
          </w:tcPr>
          <w:p w:rsidR="00EA59A2" w:rsidRPr="00343FC5" w:rsidRDefault="00EA59A2" w:rsidP="000412C7">
            <w:pPr>
              <w:pStyle w:val="TAL"/>
              <w:rPr>
                <w:ins w:id="282" w:author="ORANGE" w:date="2019-08-21T18:21:00Z"/>
                <w:lang w:bidi="ar-KW"/>
              </w:rPr>
            </w:pPr>
          </w:p>
        </w:tc>
      </w:tr>
      <w:tr w:rsidR="00EA59A2" w:rsidRPr="00343FC5" w:rsidTr="000412C7">
        <w:trPr>
          <w:cantSplit/>
          <w:jc w:val="center"/>
          <w:ins w:id="283" w:author="ORANGE" w:date="2019-08-21T18:21:00Z"/>
        </w:trPr>
        <w:tc>
          <w:tcPr>
            <w:tcW w:w="846" w:type="pct"/>
          </w:tcPr>
          <w:p w:rsidR="00EA59A2" w:rsidRPr="00343FC5" w:rsidRDefault="00EA59A2" w:rsidP="000412C7">
            <w:pPr>
              <w:pStyle w:val="TAL"/>
              <w:rPr>
                <w:ins w:id="284" w:author="ORANGE" w:date="2019-08-21T18:21:00Z"/>
                <w:b/>
                <w:lang w:eastAsia="zh-CN" w:bidi="ar-KW"/>
              </w:rPr>
            </w:pPr>
            <w:ins w:id="285" w:author="ORANGE" w:date="2019-08-21T18:21:00Z">
              <w:r w:rsidRPr="00343FC5">
                <w:rPr>
                  <w:b/>
                  <w:lang w:eastAsia="zh-CN" w:bidi="ar-KW"/>
                </w:rPr>
                <w:t>S</w:t>
              </w:r>
              <w:r w:rsidRPr="00343FC5">
                <w:rPr>
                  <w:rFonts w:hint="eastAsia"/>
                  <w:b/>
                  <w:lang w:eastAsia="zh-CN" w:bidi="ar-KW"/>
                </w:rPr>
                <w:t>tep</w:t>
              </w:r>
              <w:r w:rsidRPr="00343FC5">
                <w:rPr>
                  <w:b/>
                  <w:lang w:eastAsia="zh-CN" w:bidi="ar-KW"/>
                </w:rPr>
                <w:t xml:space="preserve"> 1 (M)</w:t>
              </w:r>
            </w:ins>
          </w:p>
        </w:tc>
        <w:tc>
          <w:tcPr>
            <w:tcW w:w="3449" w:type="pct"/>
          </w:tcPr>
          <w:p w:rsidR="00EA59A2" w:rsidRPr="00343FC5" w:rsidRDefault="00EA59A2" w:rsidP="000412C7">
            <w:pPr>
              <w:pStyle w:val="TAL"/>
              <w:rPr>
                <w:ins w:id="286" w:author="ORANGE" w:date="2019-08-21T18:21:00Z"/>
                <w:lang w:eastAsia="zh-CN"/>
              </w:rPr>
            </w:pPr>
            <w:ins w:id="287" w:author="ORANGE" w:date="2019-08-21T18:21:00Z">
              <w:r>
                <w:rPr>
                  <w:lang w:eastAsia="zh-CN"/>
                </w:rPr>
                <w:t>The heartbeat management service provider sends a heartbeat notification to the heartbeat management service consumer.</w:t>
              </w:r>
            </w:ins>
          </w:p>
        </w:tc>
        <w:tc>
          <w:tcPr>
            <w:tcW w:w="705" w:type="pct"/>
          </w:tcPr>
          <w:p w:rsidR="00EA59A2" w:rsidRPr="00343FC5" w:rsidRDefault="00EA59A2" w:rsidP="000412C7">
            <w:pPr>
              <w:pStyle w:val="TAL"/>
              <w:rPr>
                <w:ins w:id="288" w:author="ORANGE" w:date="2019-08-21T18:21:00Z"/>
                <w:lang w:bidi="ar-KW"/>
              </w:rPr>
            </w:pPr>
          </w:p>
        </w:tc>
      </w:tr>
      <w:tr w:rsidR="00EA59A2" w:rsidRPr="00343FC5" w:rsidTr="000412C7">
        <w:trPr>
          <w:cantSplit/>
          <w:jc w:val="center"/>
          <w:ins w:id="289" w:author="ORANGE" w:date="2019-08-21T18:21:00Z"/>
        </w:trPr>
        <w:tc>
          <w:tcPr>
            <w:tcW w:w="846" w:type="pct"/>
          </w:tcPr>
          <w:p w:rsidR="00EA59A2" w:rsidRPr="00343FC5" w:rsidRDefault="00EA59A2" w:rsidP="000412C7">
            <w:pPr>
              <w:pStyle w:val="TAL"/>
              <w:rPr>
                <w:ins w:id="290" w:author="ORANGE" w:date="2019-08-21T18:21:00Z"/>
                <w:b/>
                <w:lang w:eastAsia="zh-CN" w:bidi="ar-KW"/>
              </w:rPr>
            </w:pPr>
            <w:ins w:id="291" w:author="ORANGE" w:date="2019-08-21T18:21:00Z">
              <w:r w:rsidRPr="00343FC5">
                <w:rPr>
                  <w:b/>
                  <w:lang w:eastAsia="zh-CN" w:bidi="ar-KW"/>
                </w:rPr>
                <w:t>S</w:t>
              </w:r>
              <w:r w:rsidRPr="00343FC5">
                <w:rPr>
                  <w:rFonts w:hint="eastAsia"/>
                  <w:b/>
                  <w:lang w:eastAsia="zh-CN" w:bidi="ar-KW"/>
                </w:rPr>
                <w:t>tep</w:t>
              </w:r>
              <w:r w:rsidRPr="00343FC5">
                <w:rPr>
                  <w:b/>
                  <w:lang w:eastAsia="zh-CN" w:bidi="ar-KW"/>
                </w:rPr>
                <w:t xml:space="preserve"> </w:t>
              </w:r>
              <w:r>
                <w:rPr>
                  <w:b/>
                  <w:lang w:eastAsia="zh-CN" w:bidi="ar-KW"/>
                </w:rPr>
                <w:t>2</w:t>
              </w:r>
              <w:r w:rsidRPr="00343FC5">
                <w:rPr>
                  <w:b/>
                  <w:lang w:eastAsia="zh-CN" w:bidi="ar-KW"/>
                </w:rPr>
                <w:t xml:space="preserve"> (</w:t>
              </w:r>
              <w:r>
                <w:rPr>
                  <w:b/>
                  <w:lang w:eastAsia="zh-CN" w:bidi="ar-KW"/>
                </w:rPr>
                <w:t>M</w:t>
              </w:r>
              <w:r w:rsidRPr="00343FC5">
                <w:rPr>
                  <w:b/>
                  <w:lang w:eastAsia="zh-CN" w:bidi="ar-KW"/>
                </w:rPr>
                <w:t>)</w:t>
              </w:r>
            </w:ins>
          </w:p>
        </w:tc>
        <w:tc>
          <w:tcPr>
            <w:tcW w:w="3449" w:type="pct"/>
          </w:tcPr>
          <w:p w:rsidR="00EA59A2" w:rsidRDefault="00EA59A2" w:rsidP="000412C7">
            <w:pPr>
              <w:pStyle w:val="TAL"/>
              <w:rPr>
                <w:ins w:id="292" w:author="ORANGE" w:date="2019-08-21T18:21:00Z"/>
                <w:lang w:eastAsia="zh-CN"/>
              </w:rPr>
            </w:pPr>
            <w:ins w:id="293" w:author="ORANGE" w:date="2019-08-21T18:21:00Z">
              <w:r>
                <w:rPr>
                  <w:lang w:eastAsia="zh-CN"/>
                </w:rPr>
                <w:t>The heartbeat management service provider resets its countdown timer to the value initially configured by the heartbeat management service consumer.</w:t>
              </w:r>
            </w:ins>
          </w:p>
        </w:tc>
        <w:tc>
          <w:tcPr>
            <w:tcW w:w="705" w:type="pct"/>
          </w:tcPr>
          <w:p w:rsidR="00EA59A2" w:rsidRPr="00343FC5" w:rsidRDefault="00EA59A2" w:rsidP="000412C7">
            <w:pPr>
              <w:pStyle w:val="TAL"/>
              <w:rPr>
                <w:ins w:id="294" w:author="ORANGE" w:date="2019-08-21T18:21:00Z"/>
                <w:lang w:bidi="ar-KW"/>
              </w:rPr>
            </w:pPr>
            <w:ins w:id="295" w:author="ORANGE" w:date="2019-08-21T18:21:00Z">
              <w:r w:rsidRPr="00150112">
                <w:rPr>
                  <w:lang w:bidi="ar-KW"/>
                </w:rPr>
                <w:t>Configuring heartbeat notification periodicity</w:t>
              </w:r>
            </w:ins>
          </w:p>
        </w:tc>
      </w:tr>
      <w:tr w:rsidR="00EA59A2" w:rsidRPr="00343FC5" w:rsidTr="000412C7">
        <w:trPr>
          <w:cantSplit/>
          <w:jc w:val="center"/>
          <w:ins w:id="296" w:author="ORANGE" w:date="2019-08-21T18:21:00Z"/>
        </w:trPr>
        <w:tc>
          <w:tcPr>
            <w:tcW w:w="846" w:type="pct"/>
          </w:tcPr>
          <w:p w:rsidR="00EA59A2" w:rsidRPr="00343FC5" w:rsidRDefault="00EA59A2" w:rsidP="000412C7">
            <w:pPr>
              <w:pStyle w:val="TAL"/>
              <w:rPr>
                <w:ins w:id="297" w:author="ORANGE" w:date="2019-08-21T18:21:00Z"/>
                <w:b/>
                <w:lang w:bidi="ar-KW"/>
              </w:rPr>
            </w:pPr>
            <w:ins w:id="298" w:author="ORANGE" w:date="2019-08-21T18:21:00Z">
              <w:r w:rsidRPr="00343FC5">
                <w:rPr>
                  <w:b/>
                  <w:lang w:bidi="ar-KW"/>
                </w:rPr>
                <w:t xml:space="preserve">Ends when </w:t>
              </w:r>
            </w:ins>
          </w:p>
        </w:tc>
        <w:tc>
          <w:tcPr>
            <w:tcW w:w="3449" w:type="pct"/>
          </w:tcPr>
          <w:p w:rsidR="00EA59A2" w:rsidRPr="00343FC5" w:rsidRDefault="00EA59A2" w:rsidP="000412C7">
            <w:pPr>
              <w:pStyle w:val="TAL"/>
              <w:rPr>
                <w:ins w:id="299" w:author="ORANGE" w:date="2019-08-21T18:21:00Z"/>
                <w:b/>
                <w:lang w:bidi="ar-KW"/>
              </w:rPr>
            </w:pPr>
            <w:ins w:id="300" w:author="ORANGE" w:date="2019-08-21T18:21:00Z">
              <w:r w:rsidRPr="00343FC5">
                <w:rPr>
                  <w:lang w:eastAsia="zh-CN"/>
                </w:rPr>
                <w:t>All the steps identified above are successfully completed.</w:t>
              </w:r>
            </w:ins>
          </w:p>
        </w:tc>
        <w:tc>
          <w:tcPr>
            <w:tcW w:w="705" w:type="pct"/>
          </w:tcPr>
          <w:p w:rsidR="00EA59A2" w:rsidRPr="00343FC5" w:rsidRDefault="00EA59A2" w:rsidP="000412C7">
            <w:pPr>
              <w:pStyle w:val="TAL"/>
              <w:rPr>
                <w:ins w:id="301" w:author="ORANGE" w:date="2019-08-21T18:21:00Z"/>
                <w:lang w:bidi="ar-KW"/>
              </w:rPr>
            </w:pPr>
          </w:p>
        </w:tc>
      </w:tr>
      <w:tr w:rsidR="00EA59A2" w:rsidRPr="00343FC5" w:rsidTr="000412C7">
        <w:trPr>
          <w:cantSplit/>
          <w:jc w:val="center"/>
          <w:ins w:id="302" w:author="ORANGE" w:date="2019-08-21T18:21:00Z"/>
        </w:trPr>
        <w:tc>
          <w:tcPr>
            <w:tcW w:w="846" w:type="pct"/>
          </w:tcPr>
          <w:p w:rsidR="00EA59A2" w:rsidRPr="00343FC5" w:rsidRDefault="00EA59A2" w:rsidP="000412C7">
            <w:pPr>
              <w:pStyle w:val="TAL"/>
              <w:rPr>
                <w:ins w:id="303" w:author="ORANGE" w:date="2019-08-21T18:21:00Z"/>
                <w:b/>
                <w:lang w:bidi="ar-KW"/>
              </w:rPr>
            </w:pPr>
            <w:ins w:id="304" w:author="ORANGE" w:date="2019-08-21T18:21:00Z">
              <w:r w:rsidRPr="00343FC5">
                <w:rPr>
                  <w:b/>
                  <w:lang w:bidi="ar-KW"/>
                </w:rPr>
                <w:t>Exceptions</w:t>
              </w:r>
            </w:ins>
          </w:p>
        </w:tc>
        <w:tc>
          <w:tcPr>
            <w:tcW w:w="3449" w:type="pct"/>
          </w:tcPr>
          <w:p w:rsidR="00EA59A2" w:rsidRPr="00343FC5" w:rsidRDefault="00EA59A2" w:rsidP="000412C7">
            <w:pPr>
              <w:pStyle w:val="TAL"/>
              <w:rPr>
                <w:ins w:id="305" w:author="ORANGE" w:date="2019-08-21T18:21:00Z"/>
                <w:b/>
                <w:lang w:bidi="ar-KW"/>
              </w:rPr>
            </w:pPr>
            <w:ins w:id="306" w:author="ORANGE" w:date="2019-08-21T18:21:00Z">
              <w:r w:rsidRPr="00343FC5">
                <w:rPr>
                  <w:lang w:eastAsia="zh-CN"/>
                </w:rPr>
                <w:t>One of the steps identified above fails.</w:t>
              </w:r>
            </w:ins>
          </w:p>
        </w:tc>
        <w:tc>
          <w:tcPr>
            <w:tcW w:w="705" w:type="pct"/>
          </w:tcPr>
          <w:p w:rsidR="00EA59A2" w:rsidRPr="00343FC5" w:rsidRDefault="00EA59A2" w:rsidP="000412C7">
            <w:pPr>
              <w:pStyle w:val="TAL"/>
              <w:rPr>
                <w:ins w:id="307" w:author="ORANGE" w:date="2019-08-21T18:21:00Z"/>
                <w:lang w:bidi="ar-KW"/>
              </w:rPr>
            </w:pPr>
          </w:p>
        </w:tc>
      </w:tr>
      <w:tr w:rsidR="00EA59A2" w:rsidRPr="00343FC5" w:rsidTr="000412C7">
        <w:trPr>
          <w:cantSplit/>
          <w:jc w:val="center"/>
          <w:ins w:id="308" w:author="ORANGE" w:date="2019-08-21T18:21:00Z"/>
        </w:trPr>
        <w:tc>
          <w:tcPr>
            <w:tcW w:w="846" w:type="pct"/>
          </w:tcPr>
          <w:p w:rsidR="00EA59A2" w:rsidRPr="00343FC5" w:rsidRDefault="00EA59A2" w:rsidP="000412C7">
            <w:pPr>
              <w:pStyle w:val="TAL"/>
              <w:rPr>
                <w:ins w:id="309" w:author="ORANGE" w:date="2019-08-21T18:21:00Z"/>
                <w:b/>
                <w:lang w:bidi="ar-KW"/>
              </w:rPr>
            </w:pPr>
            <w:ins w:id="310" w:author="ORANGE" w:date="2019-08-21T18:21:00Z">
              <w:r w:rsidRPr="00343FC5">
                <w:rPr>
                  <w:b/>
                  <w:lang w:bidi="ar-KW"/>
                </w:rPr>
                <w:t>Post-conditions</w:t>
              </w:r>
            </w:ins>
          </w:p>
        </w:tc>
        <w:tc>
          <w:tcPr>
            <w:tcW w:w="3449" w:type="pct"/>
          </w:tcPr>
          <w:p w:rsidR="00EA59A2" w:rsidRPr="00343FC5" w:rsidRDefault="00EA59A2" w:rsidP="000412C7">
            <w:pPr>
              <w:pStyle w:val="TAL"/>
              <w:rPr>
                <w:ins w:id="311" w:author="ORANGE" w:date="2019-08-21T18:21:00Z"/>
                <w:b/>
                <w:lang w:bidi="ar-KW"/>
              </w:rPr>
            </w:pPr>
            <w:ins w:id="312" w:author="ORANGE" w:date="2019-08-21T18:21:00Z">
              <w:r>
                <w:rPr>
                  <w:lang w:eastAsia="zh-CN"/>
                </w:rPr>
                <w:t>The periodic heartbeat notification has been emitted to the heartbeat management service consumer at the requested periodicity</w:t>
              </w:r>
              <w:r w:rsidRPr="00343FC5">
                <w:rPr>
                  <w:lang w:eastAsia="zh-CN"/>
                </w:rPr>
                <w:t>.</w:t>
              </w:r>
            </w:ins>
          </w:p>
        </w:tc>
        <w:tc>
          <w:tcPr>
            <w:tcW w:w="705" w:type="pct"/>
          </w:tcPr>
          <w:p w:rsidR="00EA59A2" w:rsidRPr="00343FC5" w:rsidRDefault="00EA59A2" w:rsidP="000412C7">
            <w:pPr>
              <w:pStyle w:val="TAL"/>
              <w:rPr>
                <w:ins w:id="313" w:author="ORANGE" w:date="2019-08-21T18:21:00Z"/>
                <w:lang w:bidi="ar-KW"/>
              </w:rPr>
            </w:pPr>
          </w:p>
        </w:tc>
      </w:tr>
      <w:tr w:rsidR="00EA59A2" w:rsidRPr="00343FC5" w:rsidTr="000412C7">
        <w:trPr>
          <w:cantSplit/>
          <w:jc w:val="center"/>
          <w:ins w:id="314" w:author="ORANGE" w:date="2019-08-21T18:21:00Z"/>
        </w:trPr>
        <w:tc>
          <w:tcPr>
            <w:tcW w:w="846" w:type="pct"/>
          </w:tcPr>
          <w:p w:rsidR="00EA59A2" w:rsidRPr="00343FC5" w:rsidRDefault="00EA59A2" w:rsidP="000412C7">
            <w:pPr>
              <w:pStyle w:val="TAL"/>
              <w:rPr>
                <w:ins w:id="315" w:author="ORANGE" w:date="2019-08-21T18:21:00Z"/>
                <w:b/>
                <w:lang w:bidi="ar-KW"/>
              </w:rPr>
            </w:pPr>
            <w:ins w:id="316" w:author="ORANGE" w:date="2019-08-21T18:21:00Z">
              <w:r w:rsidRPr="00343FC5">
                <w:rPr>
                  <w:b/>
                  <w:lang w:bidi="ar-KW"/>
                </w:rPr>
                <w:t xml:space="preserve">Traceability </w:t>
              </w:r>
            </w:ins>
          </w:p>
        </w:tc>
        <w:tc>
          <w:tcPr>
            <w:tcW w:w="3449" w:type="pct"/>
          </w:tcPr>
          <w:p w:rsidR="00EA59A2" w:rsidRPr="00343FC5" w:rsidRDefault="00EA59A2" w:rsidP="000412C7">
            <w:pPr>
              <w:pStyle w:val="TAL"/>
              <w:rPr>
                <w:ins w:id="317" w:author="ORANGE" w:date="2019-08-21T18:21:00Z"/>
                <w:b/>
                <w:lang w:bidi="ar-KW"/>
              </w:rPr>
            </w:pPr>
            <w:ins w:id="318" w:author="ORANGE" w:date="2019-08-21T18:21:00Z">
              <w:r>
                <w:rPr>
                  <w:lang w:eastAsia="ja-JP"/>
                </w:rPr>
                <w:t>REQ-HB-NOTIF-FUN-1</w:t>
              </w:r>
              <w:r w:rsidRPr="00343FC5">
                <w:rPr>
                  <w:lang w:eastAsia="zh-CN"/>
                </w:rPr>
                <w:t>.</w:t>
              </w:r>
            </w:ins>
          </w:p>
        </w:tc>
        <w:tc>
          <w:tcPr>
            <w:tcW w:w="705" w:type="pct"/>
          </w:tcPr>
          <w:p w:rsidR="00EA59A2" w:rsidRPr="00343FC5" w:rsidRDefault="00EA59A2" w:rsidP="000412C7">
            <w:pPr>
              <w:pStyle w:val="TAL"/>
              <w:rPr>
                <w:ins w:id="319" w:author="ORANGE" w:date="2019-08-21T18:21:00Z"/>
                <w:lang w:bidi="ar-KW"/>
              </w:rPr>
            </w:pPr>
          </w:p>
        </w:tc>
      </w:tr>
    </w:tbl>
    <w:p w:rsidR="00EA59A2" w:rsidRDefault="00EA59A2" w:rsidP="00EA59A2">
      <w:pPr>
        <w:rPr>
          <w:ins w:id="320" w:author="ORANGE" w:date="2019-08-21T18:21:00Z"/>
        </w:rPr>
      </w:pPr>
    </w:p>
    <w:p w:rsidR="00EA59A2" w:rsidRDefault="00EA59A2" w:rsidP="00EA59A2">
      <w:pPr>
        <w:rPr>
          <w:ins w:id="321" w:author="ORANGE" w:date="2019-08-21T18:21:00Z"/>
        </w:rPr>
      </w:pPr>
    </w:p>
    <w:p w:rsidR="00EA59A2" w:rsidRDefault="00EA59A2" w:rsidP="00EA59A2">
      <w:pPr>
        <w:pStyle w:val="Titre2"/>
        <w:rPr>
          <w:ins w:id="322" w:author="ORANGE" w:date="2019-08-21T18:21:00Z"/>
        </w:rPr>
      </w:pPr>
      <w:bookmarkStart w:id="323" w:name="_Toc520896352"/>
      <w:bookmarkStart w:id="324" w:name="_Toc523091100"/>
      <w:ins w:id="325" w:author="ORANGE" w:date="2019-08-21T18:21:00Z">
        <w:r w:rsidRPr="00F63394">
          <w:lastRenderedPageBreak/>
          <w:t>5.2</w:t>
        </w:r>
        <w:r w:rsidRPr="00F63394">
          <w:tab/>
          <w:t>Requirements</w:t>
        </w:r>
        <w:bookmarkEnd w:id="323"/>
        <w:bookmarkEnd w:id="324"/>
      </w:ins>
    </w:p>
    <w:p w:rsidR="00EA59A2" w:rsidRDefault="00EA59A2" w:rsidP="00EA59A2">
      <w:pPr>
        <w:pStyle w:val="Titre3"/>
        <w:rPr>
          <w:ins w:id="326" w:author="ORANGE" w:date="2019-08-21T18:21:00Z"/>
        </w:rPr>
      </w:pPr>
      <w:ins w:id="327" w:author="ORANGE" w:date="2019-08-21T18:21:00Z">
        <w:r>
          <w:t>5.2.1</w:t>
        </w:r>
        <w:r>
          <w:tab/>
          <w:t>Requirements for controlling heartbeat</w:t>
        </w:r>
      </w:ins>
    </w:p>
    <w:p w:rsidR="00EA59A2" w:rsidDel="00CF0F6F" w:rsidRDefault="00EA59A2" w:rsidP="00EA59A2">
      <w:pPr>
        <w:rPr>
          <w:ins w:id="328" w:author="ORANGE" w:date="2019-08-21T18:21:00Z"/>
          <w:del w:id="329" w:author="JMC1" w:date="2019-08-22T18:46:00Z"/>
          <w:lang w:eastAsia="ja-JP"/>
        </w:rPr>
      </w:pPr>
      <w:ins w:id="330" w:author="ORANGE" w:date="2019-08-21T18:21:00Z">
        <w:del w:id="331" w:author="JMC1" w:date="2019-08-22T18:46:00Z">
          <w:r w:rsidDel="00CF0F6F">
            <w:rPr>
              <w:lang w:eastAsia="ja-JP"/>
            </w:rPr>
            <w:delText>REQ-HB-CTRL-FUN-1:  The heartbeat management service provider shall have the capability to allow its authorized consumer to read the heartbeat period.</w:delText>
          </w:r>
        </w:del>
      </w:ins>
    </w:p>
    <w:p w:rsidR="00EA59A2" w:rsidDel="00CF0F6F" w:rsidRDefault="00EA59A2" w:rsidP="00EA59A2">
      <w:pPr>
        <w:rPr>
          <w:ins w:id="332" w:author="ORANGE" w:date="2019-08-21T18:21:00Z"/>
          <w:del w:id="333" w:author="JMC1" w:date="2019-08-22T18:46:00Z"/>
          <w:lang w:eastAsia="ja-JP"/>
        </w:rPr>
      </w:pPr>
      <w:ins w:id="334" w:author="ORANGE" w:date="2019-08-21T18:21:00Z">
        <w:del w:id="335" w:author="JMC1" w:date="2019-08-22T18:46:00Z">
          <w:r w:rsidDel="00CF0F6F">
            <w:rPr>
              <w:lang w:eastAsia="ja-JP"/>
            </w:rPr>
            <w:delText>REQ-HB-CTRL-FUN-2:  The heartbeat management service provider shall have the capability to allow its authorized consumer to set the heartbeat period.</w:delText>
          </w:r>
        </w:del>
      </w:ins>
    </w:p>
    <w:p w:rsidR="00EA59A2" w:rsidDel="00CF0F6F" w:rsidRDefault="00EA59A2" w:rsidP="00EA59A2">
      <w:pPr>
        <w:rPr>
          <w:ins w:id="336" w:author="ORANGE" w:date="2019-08-21T18:21:00Z"/>
          <w:del w:id="337" w:author="JMC1" w:date="2019-08-22T18:46:00Z"/>
          <w:lang w:eastAsia="ja-JP"/>
        </w:rPr>
      </w:pPr>
      <w:ins w:id="338" w:author="ORANGE" w:date="2019-08-21T18:21:00Z">
        <w:del w:id="339" w:author="JMC1" w:date="2019-08-22T18:46:00Z">
          <w:r w:rsidDel="00CF0F6F">
            <w:rPr>
              <w:lang w:eastAsia="ja-JP"/>
            </w:rPr>
            <w:delText>REQ-HB-CTRL-FUN-3:  The heartbeat management service provider shall have the capability to allow its authorized consumer to request the emission of an immediate heartbeat notification.</w:delText>
          </w:r>
        </w:del>
      </w:ins>
    </w:p>
    <w:p w:rsidR="00EA59A2" w:rsidRDefault="00EA59A2" w:rsidP="00EA59A2">
      <w:pPr>
        <w:rPr>
          <w:ins w:id="340" w:author="ORANGE" w:date="2019-08-21T18:21:00Z"/>
          <w:lang w:eastAsia="ja-JP"/>
        </w:rPr>
      </w:pPr>
    </w:p>
    <w:p w:rsidR="00EA59A2" w:rsidRDefault="00EA59A2" w:rsidP="00EA59A2">
      <w:pPr>
        <w:pStyle w:val="Titre3"/>
        <w:rPr>
          <w:ins w:id="341" w:author="ORANGE" w:date="2019-08-21T18:21:00Z"/>
        </w:rPr>
      </w:pPr>
      <w:ins w:id="342" w:author="ORANGE" w:date="2019-08-21T18:21:00Z">
        <w:r>
          <w:t>5.2.2</w:t>
        </w:r>
        <w:r>
          <w:tab/>
          <w:t>Requirements for notifying heartbeat</w:t>
        </w:r>
      </w:ins>
    </w:p>
    <w:p w:rsidR="00EA59A2" w:rsidDel="00CF0F6F" w:rsidRDefault="00EA59A2" w:rsidP="00EA59A2">
      <w:pPr>
        <w:rPr>
          <w:ins w:id="343" w:author="ORANGE" w:date="2019-08-21T18:21:00Z"/>
          <w:del w:id="344" w:author="JMC1" w:date="2019-08-22T18:46:00Z"/>
          <w:lang w:eastAsia="ja-JP"/>
        </w:rPr>
      </w:pPr>
      <w:ins w:id="345" w:author="ORANGE" w:date="2019-08-21T18:21:00Z">
        <w:del w:id="346" w:author="JMC1" w:date="2019-08-22T18:46:00Z">
          <w:r w:rsidDel="00CF0F6F">
            <w:rPr>
              <w:lang w:eastAsia="ja-JP"/>
            </w:rPr>
            <w:delText xml:space="preserve">REQ-HB-NOTIF-FUN-1:  The heartbeat management service provider </w:delText>
          </w:r>
          <w:r w:rsidRPr="001A2493" w:rsidDel="00CF0F6F">
            <w:rPr>
              <w:lang w:eastAsia="ja-JP"/>
            </w:rPr>
            <w:delText xml:space="preserve">shall have the capability to send </w:delText>
          </w:r>
          <w:r w:rsidDel="00CF0F6F">
            <w:rPr>
              <w:lang w:eastAsia="ja-JP"/>
            </w:rPr>
            <w:delText xml:space="preserve">periodic </w:delText>
          </w:r>
          <w:r w:rsidRPr="001A2493" w:rsidDel="00CF0F6F">
            <w:rPr>
              <w:lang w:eastAsia="ja-JP"/>
            </w:rPr>
            <w:delText xml:space="preserve">heartbeat notifications to its authorized consumer at the frequency specified </w:delText>
          </w:r>
          <w:r w:rsidDel="00CF0F6F">
            <w:rPr>
              <w:lang w:eastAsia="ja-JP"/>
            </w:rPr>
            <w:delText>by the heartbeat management service consumer.</w:delText>
          </w:r>
        </w:del>
      </w:ins>
    </w:p>
    <w:p w:rsidR="00EA59A2" w:rsidDel="00CF0F6F" w:rsidRDefault="00EA59A2" w:rsidP="00EA59A2">
      <w:pPr>
        <w:rPr>
          <w:ins w:id="347" w:author="ORANGE" w:date="2019-08-21T18:21:00Z"/>
          <w:del w:id="348" w:author="JMC1" w:date="2019-08-22T18:46:00Z"/>
          <w:lang w:eastAsia="ja-JP"/>
        </w:rPr>
      </w:pPr>
      <w:ins w:id="349" w:author="ORANGE" w:date="2019-08-21T18:21:00Z">
        <w:del w:id="350" w:author="JMC1" w:date="2019-08-22T18:46:00Z">
          <w:r w:rsidDel="00CF0F6F">
            <w:rPr>
              <w:lang w:eastAsia="ja-JP"/>
            </w:rPr>
            <w:delText xml:space="preserve">REQ-HB-NOTIF-FUN-2:  The heartbeat management service provider </w:delText>
          </w:r>
          <w:r w:rsidRPr="001A2493" w:rsidDel="00CF0F6F">
            <w:rPr>
              <w:lang w:eastAsia="ja-JP"/>
            </w:rPr>
            <w:delText xml:space="preserve">shall have the capability to send </w:delText>
          </w:r>
          <w:r w:rsidDel="00CF0F6F">
            <w:rPr>
              <w:lang w:eastAsia="ja-JP"/>
            </w:rPr>
            <w:delText xml:space="preserve">immediate </w:delText>
          </w:r>
          <w:r w:rsidRPr="001A2493" w:rsidDel="00CF0F6F">
            <w:rPr>
              <w:lang w:eastAsia="ja-JP"/>
            </w:rPr>
            <w:delText>heartbeat notifications to its authorized consumer</w:delText>
          </w:r>
          <w:r w:rsidDel="00CF0F6F">
            <w:rPr>
              <w:lang w:eastAsia="ja-JP"/>
            </w:rPr>
            <w:delText>, upon request from the heartbeat management service consumer.</w:delText>
          </w:r>
        </w:del>
      </w:ins>
    </w:p>
    <w:p w:rsidR="00EA59A2" w:rsidRDefault="00EA59A2" w:rsidP="00AB6EA8">
      <w:pPr>
        <w:rPr>
          <w:ins w:id="351" w:author="ORANGE" w:date="2019-08-21T18:21:00Z"/>
        </w:rPr>
      </w:pPr>
      <w:bookmarkStart w:id="352" w:name="_GoBack"/>
      <w:bookmarkEnd w:id="352"/>
    </w:p>
    <w:p w:rsidR="00B72F94" w:rsidRDefault="00B72F94" w:rsidP="00B72F94">
      <w:pPr>
        <w:pStyle w:val="Titre1"/>
        <w:rPr>
          <w:ins w:id="353" w:author="ORANGE" w:date="2019-08-21T18:24:00Z"/>
        </w:rPr>
      </w:pPr>
      <w:ins w:id="354" w:author="ORANGE" w:date="2019-08-21T18:24:00Z">
        <w:r w:rsidRPr="00343FC5">
          <w:t>6</w:t>
        </w:r>
        <w:r w:rsidRPr="00343FC5">
          <w:tab/>
        </w:r>
        <w:r>
          <w:t>Heartbeat m</w:t>
        </w:r>
        <w:r w:rsidRPr="00343FC5">
          <w:t>anagement services</w:t>
        </w:r>
      </w:ins>
    </w:p>
    <w:p w:rsidR="00B72F94" w:rsidRPr="00343FC5" w:rsidRDefault="00B72F94" w:rsidP="00B72F94">
      <w:pPr>
        <w:rPr>
          <w:ins w:id="355" w:author="ORANGE" w:date="2019-08-21T18:24:00Z"/>
        </w:rPr>
      </w:pPr>
      <w:ins w:id="356" w:author="ORANGE" w:date="2019-08-21T18:24:00Z">
        <w:r w:rsidRPr="00343FC5">
          <w:t xml:space="preserve">The </w:t>
        </w:r>
        <w:r>
          <w:t xml:space="preserve">heartbeat </w:t>
        </w:r>
        <w:r w:rsidRPr="00343FC5">
          <w:t>management services are listed in table 6-1.</w:t>
        </w:r>
      </w:ins>
    </w:p>
    <w:p w:rsidR="00B72F94" w:rsidRPr="00343FC5" w:rsidRDefault="00B72F94" w:rsidP="00B72F94">
      <w:pPr>
        <w:pStyle w:val="TH"/>
        <w:rPr>
          <w:ins w:id="357" w:author="ORANGE" w:date="2019-08-21T18:24:00Z"/>
        </w:rPr>
      </w:pPr>
      <w:ins w:id="358" w:author="ORANGE" w:date="2019-08-21T18:24:00Z">
        <w:r w:rsidRPr="00343FC5">
          <w:t xml:space="preserve">Table 6-1: </w:t>
        </w:r>
        <w:r>
          <w:t>Heartbeat m</w:t>
        </w:r>
        <w:r w:rsidRPr="00343FC5">
          <w:t xml:space="preserve">anagement services </w:t>
        </w:r>
      </w:ins>
    </w:p>
    <w:tbl>
      <w:tblPr>
        <w:tblW w:w="0" w:type="auto"/>
        <w:jc w:val="center"/>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9"/>
        <w:gridCol w:w="2693"/>
        <w:gridCol w:w="2208"/>
        <w:gridCol w:w="2070"/>
      </w:tblGrid>
      <w:tr w:rsidR="00B72F94" w:rsidRPr="00343FC5" w:rsidTr="000412C7">
        <w:trPr>
          <w:jc w:val="center"/>
          <w:ins w:id="359" w:author="ORANGE" w:date="2019-08-21T18:24:00Z"/>
        </w:trPr>
        <w:tc>
          <w:tcPr>
            <w:tcW w:w="1869" w:type="dxa"/>
            <w:shd w:val="clear" w:color="auto" w:fill="auto"/>
          </w:tcPr>
          <w:p w:rsidR="00B72F94" w:rsidRPr="00343FC5" w:rsidRDefault="00B72F94" w:rsidP="000412C7">
            <w:pPr>
              <w:pStyle w:val="TAH"/>
              <w:rPr>
                <w:ins w:id="360" w:author="ORANGE" w:date="2019-08-21T18:24:00Z"/>
                <w:lang w:eastAsia="zh-CN"/>
              </w:rPr>
            </w:pPr>
            <w:proofErr w:type="spellStart"/>
            <w:ins w:id="361" w:author="ORANGE" w:date="2019-08-21T18:24:00Z">
              <w:r w:rsidRPr="00343FC5">
                <w:rPr>
                  <w:lang w:eastAsia="zh-CN"/>
                </w:rPr>
                <w:t>MnS</w:t>
              </w:r>
              <w:proofErr w:type="spellEnd"/>
              <w:r w:rsidRPr="00343FC5">
                <w:rPr>
                  <w:lang w:eastAsia="zh-CN"/>
                </w:rPr>
                <w:t xml:space="preserve"> Name</w:t>
              </w:r>
            </w:ins>
          </w:p>
        </w:tc>
        <w:tc>
          <w:tcPr>
            <w:tcW w:w="2693" w:type="dxa"/>
          </w:tcPr>
          <w:p w:rsidR="00B72F94" w:rsidRPr="00343FC5" w:rsidRDefault="00B72F94" w:rsidP="000412C7">
            <w:pPr>
              <w:pStyle w:val="TAH"/>
              <w:rPr>
                <w:ins w:id="362" w:author="ORANGE" w:date="2019-08-21T18:24:00Z"/>
                <w:lang w:eastAsia="zh-CN"/>
              </w:rPr>
            </w:pPr>
            <w:proofErr w:type="spellStart"/>
            <w:ins w:id="363" w:author="ORANGE" w:date="2019-08-21T18:24:00Z">
              <w:r w:rsidRPr="00343FC5">
                <w:rPr>
                  <w:lang w:eastAsia="zh-CN"/>
                </w:rPr>
                <w:t>MnS</w:t>
              </w:r>
              <w:proofErr w:type="spellEnd"/>
              <w:r w:rsidRPr="00343FC5">
                <w:rPr>
                  <w:lang w:eastAsia="zh-CN"/>
                </w:rPr>
                <w:t xml:space="preserve"> Component Type A</w:t>
              </w:r>
              <w:r w:rsidRPr="00343FC5">
                <w:rPr>
                  <w:lang w:eastAsia="zh-CN"/>
                </w:rPr>
                <w:br/>
              </w:r>
              <w:r w:rsidRPr="00343FC5">
                <w:rPr>
                  <w:rFonts w:cs="Arial"/>
                  <w:szCs w:val="18"/>
                  <w:lang w:eastAsia="zh-CN"/>
                </w:rPr>
                <w:t>(operations and notifications)</w:t>
              </w:r>
            </w:ins>
          </w:p>
        </w:tc>
        <w:tc>
          <w:tcPr>
            <w:tcW w:w="2208" w:type="dxa"/>
          </w:tcPr>
          <w:p w:rsidR="00B72F94" w:rsidRPr="00343FC5" w:rsidRDefault="00B72F94" w:rsidP="000412C7">
            <w:pPr>
              <w:pStyle w:val="TAH"/>
              <w:rPr>
                <w:ins w:id="364" w:author="ORANGE" w:date="2019-08-21T18:24:00Z"/>
                <w:lang w:eastAsia="zh-CN"/>
              </w:rPr>
            </w:pPr>
            <w:proofErr w:type="spellStart"/>
            <w:ins w:id="365" w:author="ORANGE" w:date="2019-08-21T18:24:00Z">
              <w:r w:rsidRPr="00343FC5">
                <w:rPr>
                  <w:lang w:eastAsia="zh-CN"/>
                </w:rPr>
                <w:t>MnS</w:t>
              </w:r>
              <w:proofErr w:type="spellEnd"/>
              <w:r w:rsidRPr="00343FC5">
                <w:rPr>
                  <w:lang w:eastAsia="zh-CN"/>
                </w:rPr>
                <w:t xml:space="preserve"> Component Type B</w:t>
              </w:r>
              <w:r w:rsidRPr="00343FC5">
                <w:rPr>
                  <w:lang w:eastAsia="zh-CN"/>
                </w:rPr>
                <w:br/>
              </w:r>
              <w:r w:rsidRPr="00343FC5">
                <w:rPr>
                  <w:rFonts w:cs="Arial"/>
                  <w:szCs w:val="18"/>
                  <w:lang w:eastAsia="zh-CN"/>
                </w:rPr>
                <w:t>(information model)</w:t>
              </w:r>
            </w:ins>
          </w:p>
        </w:tc>
        <w:tc>
          <w:tcPr>
            <w:tcW w:w="2070" w:type="dxa"/>
          </w:tcPr>
          <w:p w:rsidR="00B72F94" w:rsidRPr="00343FC5" w:rsidRDefault="00B72F94" w:rsidP="000412C7">
            <w:pPr>
              <w:pStyle w:val="TAH"/>
              <w:rPr>
                <w:ins w:id="366" w:author="ORANGE" w:date="2019-08-21T18:24:00Z"/>
                <w:lang w:eastAsia="zh-CN"/>
              </w:rPr>
            </w:pPr>
            <w:ins w:id="367" w:author="ORANGE" w:date="2019-08-21T18:24:00Z">
              <w:r w:rsidRPr="00343FC5">
                <w:rPr>
                  <w:lang w:eastAsia="zh-CN"/>
                </w:rPr>
                <w:t>Note</w:t>
              </w:r>
            </w:ins>
          </w:p>
        </w:tc>
      </w:tr>
      <w:tr w:rsidR="00B72F94" w:rsidRPr="00343FC5" w:rsidTr="000412C7">
        <w:trPr>
          <w:trHeight w:val="2763"/>
          <w:jc w:val="center"/>
          <w:ins w:id="368" w:author="ORANGE" w:date="2019-08-21T18:24:00Z"/>
        </w:trPr>
        <w:tc>
          <w:tcPr>
            <w:tcW w:w="1869" w:type="dxa"/>
            <w:shd w:val="clear" w:color="auto" w:fill="auto"/>
            <w:vAlign w:val="center"/>
          </w:tcPr>
          <w:p w:rsidR="00B72F94" w:rsidRPr="00343FC5" w:rsidRDefault="00B72F94" w:rsidP="000412C7">
            <w:pPr>
              <w:pStyle w:val="TAL"/>
              <w:rPr>
                <w:ins w:id="369" w:author="ORANGE" w:date="2019-08-21T18:24:00Z"/>
                <w:lang w:eastAsia="zh-CN"/>
              </w:rPr>
            </w:pPr>
            <w:proofErr w:type="spellStart"/>
            <w:ins w:id="370" w:author="ORANGE" w:date="2019-08-21T18:24:00Z">
              <w:r>
                <w:rPr>
                  <w:lang w:eastAsia="zh-CN"/>
                </w:rPr>
                <w:t>HeartbeatControl</w:t>
              </w:r>
              <w:proofErr w:type="spellEnd"/>
            </w:ins>
          </w:p>
        </w:tc>
        <w:tc>
          <w:tcPr>
            <w:tcW w:w="2693" w:type="dxa"/>
          </w:tcPr>
          <w:p w:rsidR="00B72F94" w:rsidRPr="00343FC5" w:rsidRDefault="00B72F94" w:rsidP="000412C7">
            <w:pPr>
              <w:rPr>
                <w:ins w:id="371" w:author="ORANGE" w:date="2019-08-21T18:24:00Z"/>
                <w:rFonts w:ascii="Arial" w:hAnsi="Arial" w:cs="Arial"/>
                <w:sz w:val="18"/>
                <w:szCs w:val="18"/>
                <w:lang w:eastAsia="zh-CN"/>
              </w:rPr>
            </w:pPr>
            <w:ins w:id="372" w:author="ORANGE" w:date="2019-08-21T18:24:00Z">
              <w:r w:rsidRPr="00343FC5">
                <w:rPr>
                  <w:rFonts w:ascii="Arial" w:hAnsi="Arial" w:cs="Arial"/>
                  <w:sz w:val="18"/>
                  <w:szCs w:val="18"/>
                  <w:lang w:eastAsia="zh-CN"/>
                </w:rPr>
                <w:t>Operations defined in TS 28.532 [</w:t>
              </w:r>
              <w:r>
                <w:rPr>
                  <w:rFonts w:ascii="Arial" w:hAnsi="Arial" w:cs="Arial"/>
                  <w:sz w:val="18"/>
                  <w:szCs w:val="18"/>
                  <w:lang w:eastAsia="zh-CN"/>
                </w:rPr>
                <w:t>B</w:t>
              </w:r>
              <w:r w:rsidRPr="00343FC5">
                <w:rPr>
                  <w:rFonts w:ascii="Arial" w:hAnsi="Arial" w:cs="Arial"/>
                  <w:sz w:val="18"/>
                  <w:szCs w:val="18"/>
                  <w:lang w:eastAsia="zh-CN"/>
                </w:rPr>
                <w:t>]:</w:t>
              </w:r>
            </w:ins>
          </w:p>
          <w:p w:rsidR="00B72F94" w:rsidRPr="00343FC5" w:rsidRDefault="00B72F94" w:rsidP="000412C7">
            <w:pPr>
              <w:pStyle w:val="B1"/>
              <w:rPr>
                <w:ins w:id="373" w:author="ORANGE" w:date="2019-08-21T18:24:00Z"/>
                <w:lang w:eastAsia="zh-CN"/>
              </w:rPr>
            </w:pPr>
            <w:ins w:id="374" w:author="ORANGE" w:date="2019-08-21T18:24:00Z">
              <w:r>
                <w:rPr>
                  <w:lang w:eastAsia="zh-CN"/>
                </w:rPr>
                <w:t>-</w:t>
              </w:r>
              <w:r>
                <w:rPr>
                  <w:lang w:eastAsia="zh-CN"/>
                </w:rPr>
                <w:tab/>
              </w:r>
              <w:proofErr w:type="spellStart"/>
              <w:r w:rsidRPr="000E275E">
                <w:rPr>
                  <w:lang w:eastAsia="zh-CN"/>
                </w:rPr>
                <w:t>getHeartbeatPeriod</w:t>
              </w:r>
              <w:proofErr w:type="spellEnd"/>
              <w:r w:rsidRPr="00343FC5">
                <w:rPr>
                  <w:lang w:eastAsia="zh-CN"/>
                </w:rPr>
                <w:t xml:space="preserve"> operation</w:t>
              </w:r>
            </w:ins>
          </w:p>
          <w:p w:rsidR="00B72F94" w:rsidRPr="00343FC5" w:rsidRDefault="00B72F94" w:rsidP="000412C7">
            <w:pPr>
              <w:pStyle w:val="B1"/>
              <w:rPr>
                <w:ins w:id="375" w:author="ORANGE" w:date="2019-08-21T18:24:00Z"/>
                <w:lang w:eastAsia="zh-CN"/>
              </w:rPr>
            </w:pPr>
            <w:ins w:id="376" w:author="ORANGE" w:date="2019-08-21T18:24:00Z">
              <w:r>
                <w:rPr>
                  <w:lang w:eastAsia="zh-CN"/>
                </w:rPr>
                <w:t>-</w:t>
              </w:r>
              <w:r>
                <w:rPr>
                  <w:lang w:eastAsia="zh-CN"/>
                </w:rPr>
                <w:tab/>
              </w:r>
              <w:proofErr w:type="spellStart"/>
              <w:r w:rsidRPr="000E275E">
                <w:rPr>
                  <w:lang w:eastAsia="zh-CN"/>
                </w:rPr>
                <w:t>setHeartbeatPeriod</w:t>
              </w:r>
              <w:proofErr w:type="spellEnd"/>
              <w:r w:rsidRPr="00343FC5">
                <w:rPr>
                  <w:lang w:eastAsia="zh-CN"/>
                </w:rPr>
                <w:t xml:space="preserve"> operation</w:t>
              </w:r>
            </w:ins>
          </w:p>
          <w:p w:rsidR="00B72F94" w:rsidRPr="00343FC5" w:rsidRDefault="00B72F94" w:rsidP="000412C7">
            <w:pPr>
              <w:pStyle w:val="B1"/>
              <w:rPr>
                <w:ins w:id="377" w:author="ORANGE" w:date="2019-08-21T18:24:00Z"/>
                <w:lang w:eastAsia="zh-CN"/>
              </w:rPr>
            </w:pPr>
            <w:ins w:id="378" w:author="ORANGE" w:date="2019-08-21T18:24:00Z">
              <w:r>
                <w:rPr>
                  <w:lang w:eastAsia="zh-CN"/>
                </w:rPr>
                <w:t>-</w:t>
              </w:r>
              <w:r>
                <w:rPr>
                  <w:lang w:eastAsia="zh-CN"/>
                </w:rPr>
                <w:tab/>
              </w:r>
              <w:proofErr w:type="spellStart"/>
              <w:r w:rsidRPr="000E275E">
                <w:rPr>
                  <w:lang w:eastAsia="zh-CN"/>
                </w:rPr>
                <w:t>triggerHeartbeat</w:t>
              </w:r>
              <w:proofErr w:type="spellEnd"/>
              <w:r w:rsidRPr="00343FC5">
                <w:rPr>
                  <w:lang w:eastAsia="zh-CN"/>
                </w:rPr>
                <w:t xml:space="preserve"> operation</w:t>
              </w:r>
            </w:ins>
          </w:p>
        </w:tc>
        <w:tc>
          <w:tcPr>
            <w:tcW w:w="2208" w:type="dxa"/>
          </w:tcPr>
          <w:p w:rsidR="00B72F94" w:rsidRPr="00343FC5" w:rsidRDefault="00B72F94" w:rsidP="000412C7">
            <w:pPr>
              <w:pStyle w:val="TAL"/>
              <w:rPr>
                <w:ins w:id="379" w:author="ORANGE" w:date="2019-08-21T18:24:00Z"/>
                <w:lang w:eastAsia="zh-CN"/>
              </w:rPr>
            </w:pPr>
            <w:proofErr w:type="spellStart"/>
            <w:ins w:id="380" w:author="ORANGE" w:date="2019-08-21T18:24:00Z">
              <w:r>
                <w:rPr>
                  <w:lang w:eastAsia="zh-CN"/>
                </w:rPr>
                <w:t>ManagedFunction</w:t>
              </w:r>
              <w:proofErr w:type="spellEnd"/>
              <w:r>
                <w:rPr>
                  <w:lang w:eastAsia="zh-CN"/>
                </w:rPr>
                <w:t xml:space="preserve"> / </w:t>
              </w:r>
              <w:proofErr w:type="spellStart"/>
              <w:r>
                <w:rPr>
                  <w:lang w:eastAsia="zh-CN"/>
                </w:rPr>
                <w:t>ManagedElement</w:t>
              </w:r>
              <w:proofErr w:type="spellEnd"/>
              <w:r w:rsidRPr="00343FC5">
                <w:rPr>
                  <w:lang w:eastAsia="zh-CN"/>
                </w:rPr>
                <w:t xml:space="preserve"> defined in TS 28.</w:t>
              </w:r>
              <w:r>
                <w:rPr>
                  <w:lang w:eastAsia="zh-CN"/>
                </w:rPr>
                <w:t>622</w:t>
              </w:r>
              <w:r w:rsidRPr="00343FC5">
                <w:rPr>
                  <w:lang w:eastAsia="zh-CN"/>
                </w:rPr>
                <w:t xml:space="preserve"> [</w:t>
              </w:r>
              <w:r>
                <w:rPr>
                  <w:lang w:eastAsia="zh-CN"/>
                </w:rPr>
                <w:t>A</w:t>
              </w:r>
              <w:r w:rsidRPr="00343FC5">
                <w:rPr>
                  <w:lang w:eastAsia="zh-CN"/>
                </w:rPr>
                <w:t>]</w:t>
              </w:r>
              <w:r>
                <w:rPr>
                  <w:lang w:eastAsia="zh-CN"/>
                </w:rPr>
                <w:t>.</w:t>
              </w:r>
            </w:ins>
          </w:p>
          <w:p w:rsidR="00B72F94" w:rsidRPr="00343FC5" w:rsidRDefault="00B72F94" w:rsidP="000412C7">
            <w:pPr>
              <w:pStyle w:val="TAL"/>
              <w:rPr>
                <w:ins w:id="381" w:author="ORANGE" w:date="2019-08-21T18:24:00Z"/>
                <w:lang w:eastAsia="zh-CN"/>
              </w:rPr>
            </w:pPr>
          </w:p>
        </w:tc>
        <w:tc>
          <w:tcPr>
            <w:tcW w:w="2070" w:type="dxa"/>
          </w:tcPr>
          <w:p w:rsidR="00B72F94" w:rsidRPr="00343FC5" w:rsidRDefault="00B72F94" w:rsidP="000412C7">
            <w:pPr>
              <w:pStyle w:val="TAL"/>
              <w:rPr>
                <w:ins w:id="382" w:author="ORANGE" w:date="2019-08-21T18:24:00Z"/>
                <w:lang w:eastAsia="zh-CN"/>
              </w:rPr>
            </w:pPr>
            <w:ins w:id="383" w:author="ORANGE" w:date="2019-08-21T18:24:00Z">
              <w:r w:rsidRPr="00343FC5">
                <w:rPr>
                  <w:lang w:eastAsia="zh-CN"/>
                </w:rPr>
                <w:t xml:space="preserve">This management service enables its consumer to </w:t>
              </w:r>
              <w:r>
                <w:rPr>
                  <w:lang w:eastAsia="zh-CN"/>
                </w:rPr>
                <w:t>control heartbeat</w:t>
              </w:r>
            </w:ins>
            <w:ins w:id="384" w:author="ORANGE" w:date="2019-08-21T18:25:00Z">
              <w:r>
                <w:rPr>
                  <w:lang w:eastAsia="zh-CN"/>
                </w:rPr>
                <w:t>.</w:t>
              </w:r>
            </w:ins>
          </w:p>
        </w:tc>
      </w:tr>
      <w:tr w:rsidR="00B72F94" w:rsidRPr="00343FC5" w:rsidTr="000412C7">
        <w:trPr>
          <w:trHeight w:val="1549"/>
          <w:jc w:val="center"/>
          <w:ins w:id="385" w:author="ORANGE" w:date="2019-08-21T18:24:00Z"/>
        </w:trPr>
        <w:tc>
          <w:tcPr>
            <w:tcW w:w="1869" w:type="dxa"/>
            <w:shd w:val="clear" w:color="auto" w:fill="auto"/>
            <w:vAlign w:val="center"/>
          </w:tcPr>
          <w:p w:rsidR="00B72F94" w:rsidRPr="00343FC5" w:rsidRDefault="00B72F94" w:rsidP="000412C7">
            <w:pPr>
              <w:pStyle w:val="TAL"/>
              <w:rPr>
                <w:ins w:id="386" w:author="ORANGE" w:date="2019-08-21T18:24:00Z"/>
                <w:lang w:eastAsia="zh-CN"/>
              </w:rPr>
            </w:pPr>
            <w:proofErr w:type="spellStart"/>
            <w:ins w:id="387" w:author="ORANGE" w:date="2019-08-21T18:24:00Z">
              <w:r>
                <w:rPr>
                  <w:rFonts w:cs="Arial"/>
                  <w:szCs w:val="18"/>
                  <w:lang w:eastAsia="zh-CN"/>
                </w:rPr>
                <w:t>HeartbeatNotification</w:t>
              </w:r>
              <w:proofErr w:type="spellEnd"/>
            </w:ins>
          </w:p>
        </w:tc>
        <w:tc>
          <w:tcPr>
            <w:tcW w:w="2693" w:type="dxa"/>
          </w:tcPr>
          <w:p w:rsidR="00B72F94" w:rsidRDefault="00B72F94" w:rsidP="000412C7">
            <w:pPr>
              <w:pStyle w:val="TAL"/>
              <w:rPr>
                <w:ins w:id="388" w:author="ORANGE" w:date="2019-08-21T18:24:00Z"/>
                <w:lang w:eastAsia="zh-CN"/>
              </w:rPr>
            </w:pPr>
            <w:ins w:id="389" w:author="ORANGE" w:date="2019-08-21T18:24:00Z">
              <w:r w:rsidRPr="00343FC5">
                <w:rPr>
                  <w:lang w:eastAsia="zh-CN"/>
                </w:rPr>
                <w:t>Notification</w:t>
              </w:r>
              <w:r>
                <w:rPr>
                  <w:lang w:eastAsia="zh-CN"/>
                </w:rPr>
                <w:t>s</w:t>
              </w:r>
              <w:r w:rsidRPr="00343FC5">
                <w:rPr>
                  <w:lang w:eastAsia="zh-CN"/>
                </w:rPr>
                <w:t xml:space="preserve"> defined in TS 28.532 [</w:t>
              </w:r>
              <w:r>
                <w:rPr>
                  <w:lang w:eastAsia="zh-CN"/>
                </w:rPr>
                <w:t>B</w:t>
              </w:r>
              <w:r w:rsidRPr="00343FC5">
                <w:rPr>
                  <w:lang w:eastAsia="zh-CN"/>
                </w:rPr>
                <w:t>]:</w:t>
              </w:r>
            </w:ins>
          </w:p>
          <w:p w:rsidR="00B72F94" w:rsidRDefault="00B72F94" w:rsidP="000412C7">
            <w:pPr>
              <w:pStyle w:val="TAL"/>
              <w:rPr>
                <w:ins w:id="390" w:author="ORANGE" w:date="2019-08-21T18:24:00Z"/>
                <w:lang w:eastAsia="zh-CN"/>
              </w:rPr>
            </w:pPr>
          </w:p>
          <w:p w:rsidR="00B72F94" w:rsidRPr="00A46FDF" w:rsidRDefault="00B72F94" w:rsidP="000412C7">
            <w:pPr>
              <w:pStyle w:val="B1"/>
              <w:rPr>
                <w:ins w:id="391" w:author="ORANGE" w:date="2019-08-21T18:24:00Z"/>
                <w:lang w:eastAsia="zh-CN"/>
              </w:rPr>
            </w:pPr>
            <w:ins w:id="392" w:author="ORANGE" w:date="2019-08-21T18:24:00Z">
              <w:r>
                <w:rPr>
                  <w:lang w:eastAsia="zh-CN"/>
                </w:rPr>
                <w:t>-</w:t>
              </w:r>
              <w:r>
                <w:rPr>
                  <w:lang w:eastAsia="zh-CN"/>
                </w:rPr>
                <w:tab/>
              </w:r>
              <w:proofErr w:type="spellStart"/>
              <w:r w:rsidRPr="000E275E">
                <w:rPr>
                  <w:lang w:eastAsia="zh-CN"/>
                </w:rPr>
                <w:t>notifyHeartbeat</w:t>
              </w:r>
              <w:proofErr w:type="spellEnd"/>
              <w:r w:rsidRPr="00BE27F6">
                <w:rPr>
                  <w:lang w:eastAsia="zh-CN"/>
                </w:rPr>
                <w:t xml:space="preserve"> notification</w:t>
              </w:r>
            </w:ins>
          </w:p>
        </w:tc>
        <w:tc>
          <w:tcPr>
            <w:tcW w:w="2208" w:type="dxa"/>
          </w:tcPr>
          <w:p w:rsidR="00B72F94" w:rsidRPr="00343FC5" w:rsidRDefault="00B72F94" w:rsidP="000412C7">
            <w:pPr>
              <w:pStyle w:val="TAL"/>
              <w:rPr>
                <w:ins w:id="393" w:author="ORANGE" w:date="2019-08-21T18:24:00Z"/>
                <w:lang w:eastAsia="zh-CN"/>
              </w:rPr>
            </w:pPr>
            <w:proofErr w:type="spellStart"/>
            <w:ins w:id="394" w:author="ORANGE" w:date="2019-08-21T18:24:00Z">
              <w:r>
                <w:rPr>
                  <w:lang w:eastAsia="zh-CN"/>
                </w:rPr>
                <w:t>ManagedFunction</w:t>
              </w:r>
              <w:proofErr w:type="spellEnd"/>
              <w:r>
                <w:rPr>
                  <w:lang w:eastAsia="zh-CN"/>
                </w:rPr>
                <w:t xml:space="preserve"> / </w:t>
              </w:r>
              <w:proofErr w:type="spellStart"/>
              <w:r>
                <w:rPr>
                  <w:lang w:eastAsia="zh-CN"/>
                </w:rPr>
                <w:t>ManagedElement</w:t>
              </w:r>
              <w:proofErr w:type="spellEnd"/>
              <w:r w:rsidRPr="00343FC5">
                <w:rPr>
                  <w:lang w:eastAsia="zh-CN"/>
                </w:rPr>
                <w:t xml:space="preserve"> defined in TS 28.</w:t>
              </w:r>
              <w:r>
                <w:rPr>
                  <w:lang w:eastAsia="zh-CN"/>
                </w:rPr>
                <w:t>622</w:t>
              </w:r>
              <w:r w:rsidRPr="00343FC5">
                <w:rPr>
                  <w:lang w:eastAsia="zh-CN"/>
                </w:rPr>
                <w:t xml:space="preserve"> [</w:t>
              </w:r>
              <w:r>
                <w:rPr>
                  <w:lang w:eastAsia="zh-CN"/>
                </w:rPr>
                <w:t>A</w:t>
              </w:r>
              <w:r w:rsidRPr="00343FC5">
                <w:rPr>
                  <w:lang w:eastAsia="zh-CN"/>
                </w:rPr>
                <w:t>]</w:t>
              </w:r>
              <w:r>
                <w:rPr>
                  <w:lang w:eastAsia="zh-CN"/>
                </w:rPr>
                <w:t>.</w:t>
              </w:r>
            </w:ins>
          </w:p>
        </w:tc>
        <w:tc>
          <w:tcPr>
            <w:tcW w:w="2070" w:type="dxa"/>
          </w:tcPr>
          <w:p w:rsidR="00B72F94" w:rsidRPr="007C413E" w:rsidRDefault="00B72F94" w:rsidP="000412C7">
            <w:pPr>
              <w:rPr>
                <w:ins w:id="395" w:author="ORANGE" w:date="2019-08-21T18:24:00Z"/>
                <w:rFonts w:ascii="Arial" w:hAnsi="Arial" w:cs="Arial"/>
                <w:sz w:val="18"/>
                <w:szCs w:val="18"/>
                <w:lang w:eastAsia="zh-CN"/>
              </w:rPr>
            </w:pPr>
            <w:ins w:id="396" w:author="ORANGE" w:date="2019-08-21T18:24:00Z">
              <w:r w:rsidRPr="00343FC5">
                <w:rPr>
                  <w:rFonts w:ascii="Arial" w:hAnsi="Arial" w:cs="Arial"/>
                  <w:sz w:val="18"/>
                  <w:szCs w:val="18"/>
                  <w:lang w:eastAsia="zh-CN"/>
                </w:rPr>
                <w:t xml:space="preserve">This management service enables its consumer to </w:t>
              </w:r>
              <w:r>
                <w:rPr>
                  <w:rFonts w:ascii="Arial" w:hAnsi="Arial" w:cs="Arial"/>
                  <w:sz w:val="18"/>
                  <w:szCs w:val="18"/>
                  <w:lang w:eastAsia="zh-CN"/>
                </w:rPr>
                <w:t>receive heartbeat</w:t>
              </w:r>
              <w:r w:rsidRPr="00343FC5">
                <w:rPr>
                  <w:rFonts w:ascii="Arial" w:hAnsi="Arial" w:cs="Arial"/>
                  <w:sz w:val="18"/>
                  <w:szCs w:val="18"/>
                  <w:lang w:eastAsia="zh-CN"/>
                </w:rPr>
                <w:t xml:space="preserve"> notifications.</w:t>
              </w:r>
            </w:ins>
          </w:p>
        </w:tc>
      </w:tr>
    </w:tbl>
    <w:p w:rsidR="00B72F94" w:rsidRPr="00350236" w:rsidRDefault="00B72F94" w:rsidP="00B72F94">
      <w:pPr>
        <w:rPr>
          <w:ins w:id="397" w:author="ORANGE" w:date="2019-08-21T18:24:00Z"/>
        </w:rPr>
      </w:pPr>
    </w:p>
    <w:p w:rsidR="00B72F94" w:rsidRDefault="00B72F94" w:rsidP="00B72F94">
      <w:pPr>
        <w:rPr>
          <w:ins w:id="398" w:author="ORANGE" w:date="2019-08-21T18:24:00Z"/>
        </w:rPr>
      </w:pPr>
    </w:p>
    <w:p w:rsidR="00B72F94" w:rsidRDefault="00B72F94" w:rsidP="00B72F94">
      <w:pPr>
        <w:rPr>
          <w:ins w:id="399" w:author="ORANGE" w:date="2019-08-21T18:24:00Z"/>
        </w:rPr>
      </w:pPr>
    </w:p>
    <w:p w:rsidR="00B72F94" w:rsidRDefault="00B72F94" w:rsidP="00B72F94">
      <w:pPr>
        <w:pStyle w:val="Titre1"/>
        <w:rPr>
          <w:ins w:id="400" w:author="ORANGE" w:date="2019-08-21T18:24:00Z"/>
        </w:rPr>
      </w:pPr>
      <w:bookmarkStart w:id="401" w:name="_Toc523091113"/>
      <w:bookmarkStart w:id="402" w:name="_Toc4143765"/>
      <w:ins w:id="403" w:author="ORANGE" w:date="2019-08-21T18:24:00Z">
        <w:r w:rsidRPr="00D21B15">
          <w:lastRenderedPageBreak/>
          <w:t>7</w:t>
        </w:r>
        <w:r w:rsidRPr="00D21B15">
          <w:tab/>
          <w:t>Procedures for heartbeat management services</w:t>
        </w:r>
        <w:bookmarkEnd w:id="401"/>
      </w:ins>
    </w:p>
    <w:p w:rsidR="00B72F94" w:rsidRPr="00343FC5" w:rsidRDefault="00B72F94" w:rsidP="00B72F94">
      <w:pPr>
        <w:pStyle w:val="Titre2"/>
        <w:rPr>
          <w:ins w:id="404" w:author="ORANGE" w:date="2019-08-21T18:24:00Z"/>
          <w:lang w:eastAsia="zh-CN"/>
        </w:rPr>
      </w:pPr>
      <w:ins w:id="405" w:author="ORANGE" w:date="2019-08-21T18:24:00Z">
        <w:r w:rsidRPr="00343FC5">
          <w:t>7.1</w:t>
        </w:r>
        <w:r>
          <w:tab/>
        </w:r>
        <w:r w:rsidRPr="00343FC5">
          <w:t xml:space="preserve">Procedure </w:t>
        </w:r>
        <w:bookmarkEnd w:id="402"/>
        <w:r>
          <w:t>for configuring heartbeat notification periodicity</w:t>
        </w:r>
      </w:ins>
    </w:p>
    <w:p w:rsidR="00B72F94" w:rsidRPr="00343FC5" w:rsidRDefault="00B72F94" w:rsidP="00B72F94">
      <w:pPr>
        <w:rPr>
          <w:ins w:id="406" w:author="ORANGE" w:date="2019-08-21T18:24:00Z"/>
          <w:lang w:eastAsia="zh-CN"/>
        </w:rPr>
      </w:pPr>
      <w:ins w:id="407" w:author="ORANGE" w:date="2019-08-21T18:24:00Z">
        <w:r w:rsidRPr="00343FC5">
          <w:rPr>
            <w:lang w:eastAsia="zh-CN"/>
          </w:rPr>
          <w:t xml:space="preserve">Figure 7.1-1 illustrates the procedure </w:t>
        </w:r>
        <w:r>
          <w:rPr>
            <w:lang w:eastAsia="zh-CN"/>
          </w:rPr>
          <w:t>for</w:t>
        </w:r>
        <w:r w:rsidRPr="00343FC5">
          <w:rPr>
            <w:lang w:eastAsia="zh-CN"/>
          </w:rPr>
          <w:t xml:space="preserve"> </w:t>
        </w:r>
        <w:r>
          <w:rPr>
            <w:lang w:eastAsia="zh-CN"/>
          </w:rPr>
          <w:t>configuring the periodicity of heartbeat notifications</w:t>
        </w:r>
        <w:r w:rsidRPr="00343FC5">
          <w:rPr>
            <w:lang w:eastAsia="zh-CN"/>
          </w:rPr>
          <w:t>.</w:t>
        </w:r>
      </w:ins>
    </w:p>
    <w:p w:rsidR="00B72F94" w:rsidRDefault="00B72F94" w:rsidP="00B72F94">
      <w:pPr>
        <w:rPr>
          <w:ins w:id="408" w:author="ORANGE" w:date="2019-08-21T18:24:00Z"/>
        </w:rPr>
      </w:pPr>
    </w:p>
    <w:p w:rsidR="00B72F94" w:rsidRDefault="00B72F94" w:rsidP="00B72F94">
      <w:pPr>
        <w:jc w:val="center"/>
        <w:rPr>
          <w:ins w:id="409" w:author="ORANGE" w:date="2019-08-21T18:24:00Z"/>
        </w:rPr>
      </w:pPr>
      <w:ins w:id="410" w:author="ORANGE" w:date="2019-08-21T18:24:00Z">
        <w:r>
          <w:rPr>
            <w:noProof/>
            <w:lang w:val="fr-FR" w:eastAsia="fr-FR"/>
          </w:rPr>
          <w:drawing>
            <wp:inline distT="0" distB="0" distL="0" distR="0">
              <wp:extent cx="4953635" cy="3307715"/>
              <wp:effectExtent l="0" t="0" r="0" b="698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53635" cy="3307715"/>
                      </a:xfrm>
                      <a:prstGeom prst="rect">
                        <a:avLst/>
                      </a:prstGeom>
                      <a:noFill/>
                      <a:ln>
                        <a:noFill/>
                      </a:ln>
                    </pic:spPr>
                  </pic:pic>
                </a:graphicData>
              </a:graphic>
            </wp:inline>
          </w:drawing>
        </w:r>
      </w:ins>
    </w:p>
    <w:p w:rsidR="00B72F94" w:rsidRPr="00343FC5" w:rsidRDefault="00B72F94" w:rsidP="00B72F94">
      <w:pPr>
        <w:pStyle w:val="TF"/>
        <w:rPr>
          <w:ins w:id="411" w:author="ORANGE" w:date="2019-08-21T18:24:00Z"/>
        </w:rPr>
      </w:pPr>
      <w:ins w:id="412" w:author="ORANGE" w:date="2019-08-21T18:24:00Z">
        <w:r w:rsidRPr="00343FC5">
          <w:t xml:space="preserve">Figure 7.1-1: </w:t>
        </w:r>
        <w:r>
          <w:t>P</w:t>
        </w:r>
        <w:r w:rsidRPr="00343FC5">
          <w:t>rocedure</w:t>
        </w:r>
        <w:r>
          <w:t xml:space="preserve"> for configuring heartbeat notification periodicity</w:t>
        </w:r>
      </w:ins>
    </w:p>
    <w:p w:rsidR="00B72F94" w:rsidRDefault="00B72F94" w:rsidP="00B72F94">
      <w:pPr>
        <w:rPr>
          <w:ins w:id="413" w:author="ORANGE" w:date="2019-08-21T18:24:00Z"/>
        </w:rPr>
      </w:pPr>
      <w:ins w:id="414" w:author="ORANGE" w:date="2019-08-21T18:24:00Z">
        <w:r>
          <w:rPr>
            <w:lang w:eastAsia="zh-CN"/>
          </w:rPr>
          <w:t>Editor’s note: the textual description of this procedure is FFS.</w:t>
        </w:r>
      </w:ins>
    </w:p>
    <w:p w:rsidR="00B72F94" w:rsidRPr="00343FC5" w:rsidRDefault="00B72F94" w:rsidP="00B72F94">
      <w:pPr>
        <w:pStyle w:val="Titre2"/>
        <w:rPr>
          <w:ins w:id="415" w:author="ORANGE" w:date="2019-08-21T18:24:00Z"/>
          <w:lang w:eastAsia="zh-CN"/>
        </w:rPr>
      </w:pPr>
      <w:ins w:id="416" w:author="ORANGE" w:date="2019-08-21T18:24:00Z">
        <w:r w:rsidRPr="00343FC5">
          <w:t>7.</w:t>
        </w:r>
        <w:r>
          <w:t>2</w:t>
        </w:r>
        <w:r>
          <w:tab/>
        </w:r>
        <w:r w:rsidRPr="00343FC5">
          <w:t xml:space="preserve">Procedure </w:t>
        </w:r>
        <w:r>
          <w:t>for r</w:t>
        </w:r>
        <w:r w:rsidRPr="00986036">
          <w:t>equesting immediate heartbeat notification</w:t>
        </w:r>
      </w:ins>
    </w:p>
    <w:p w:rsidR="00B72F94" w:rsidRPr="00343FC5" w:rsidRDefault="00B72F94" w:rsidP="00B72F94">
      <w:pPr>
        <w:rPr>
          <w:ins w:id="417" w:author="ORANGE" w:date="2019-08-21T18:24:00Z"/>
          <w:lang w:eastAsia="zh-CN"/>
        </w:rPr>
      </w:pPr>
      <w:ins w:id="418" w:author="ORANGE" w:date="2019-08-21T18:24:00Z">
        <w:r w:rsidRPr="00343FC5">
          <w:rPr>
            <w:lang w:eastAsia="zh-CN"/>
          </w:rPr>
          <w:t>Figure 7.</w:t>
        </w:r>
        <w:r>
          <w:rPr>
            <w:lang w:eastAsia="zh-CN"/>
          </w:rPr>
          <w:t>2</w:t>
        </w:r>
        <w:r w:rsidRPr="00343FC5">
          <w:rPr>
            <w:lang w:eastAsia="zh-CN"/>
          </w:rPr>
          <w:t xml:space="preserve">-1 illustrates the procedure </w:t>
        </w:r>
        <w:r>
          <w:rPr>
            <w:lang w:eastAsia="zh-CN"/>
          </w:rPr>
          <w:t>for</w:t>
        </w:r>
        <w:r w:rsidRPr="00343FC5">
          <w:rPr>
            <w:lang w:eastAsia="zh-CN"/>
          </w:rPr>
          <w:t xml:space="preserve"> </w:t>
        </w:r>
        <w:r w:rsidRPr="00986036">
          <w:rPr>
            <w:lang w:eastAsia="zh-CN"/>
          </w:rPr>
          <w:t>requesting immediate heartbeat notification</w:t>
        </w:r>
        <w:r w:rsidRPr="00343FC5">
          <w:rPr>
            <w:lang w:eastAsia="zh-CN"/>
          </w:rPr>
          <w:t>.</w:t>
        </w:r>
      </w:ins>
    </w:p>
    <w:p w:rsidR="00B72F94" w:rsidRDefault="00B72F94" w:rsidP="00B72F94">
      <w:pPr>
        <w:jc w:val="center"/>
        <w:rPr>
          <w:ins w:id="419" w:author="ORANGE" w:date="2019-08-21T18:24:00Z"/>
        </w:rPr>
      </w:pPr>
      <w:ins w:id="420" w:author="ORANGE" w:date="2019-08-21T18:24:00Z">
        <w:r>
          <w:rPr>
            <w:noProof/>
            <w:lang w:val="fr-FR" w:eastAsia="fr-FR"/>
          </w:rPr>
          <w:lastRenderedPageBreak/>
          <w:drawing>
            <wp:inline distT="0" distB="0" distL="0" distR="0">
              <wp:extent cx="4325620" cy="415861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5620" cy="4158615"/>
                      </a:xfrm>
                      <a:prstGeom prst="rect">
                        <a:avLst/>
                      </a:prstGeom>
                      <a:noFill/>
                      <a:ln>
                        <a:noFill/>
                      </a:ln>
                    </pic:spPr>
                  </pic:pic>
                </a:graphicData>
              </a:graphic>
            </wp:inline>
          </w:drawing>
        </w:r>
      </w:ins>
    </w:p>
    <w:p w:rsidR="00B72F94" w:rsidRDefault="00B72F94" w:rsidP="00B72F94">
      <w:pPr>
        <w:jc w:val="center"/>
        <w:rPr>
          <w:ins w:id="421" w:author="ORANGE" w:date="2019-08-21T18:24:00Z"/>
        </w:rPr>
      </w:pPr>
    </w:p>
    <w:p w:rsidR="00B72F94" w:rsidRPr="00343FC5" w:rsidRDefault="00B72F94" w:rsidP="00B72F94">
      <w:pPr>
        <w:pStyle w:val="TF"/>
        <w:rPr>
          <w:ins w:id="422" w:author="ORANGE" w:date="2019-08-21T18:24:00Z"/>
        </w:rPr>
      </w:pPr>
      <w:ins w:id="423" w:author="ORANGE" w:date="2019-08-21T18:24:00Z">
        <w:r w:rsidRPr="00343FC5">
          <w:t>Figure 7.</w:t>
        </w:r>
        <w:r>
          <w:t>2</w:t>
        </w:r>
        <w:r w:rsidRPr="00343FC5">
          <w:t xml:space="preserve">-1: </w:t>
        </w:r>
        <w:r>
          <w:t>P</w:t>
        </w:r>
        <w:r w:rsidRPr="00343FC5">
          <w:t>rocedure</w:t>
        </w:r>
        <w:r>
          <w:t xml:space="preserve"> for </w:t>
        </w:r>
        <w:r w:rsidRPr="00986036">
          <w:t>requesting immediate heartbeat notification</w:t>
        </w:r>
      </w:ins>
    </w:p>
    <w:p w:rsidR="00B72F94" w:rsidRDefault="00B72F94" w:rsidP="00B72F94">
      <w:pPr>
        <w:rPr>
          <w:ins w:id="424" w:author="ORANGE" w:date="2019-08-21T18:24:00Z"/>
        </w:rPr>
      </w:pPr>
      <w:ins w:id="425" w:author="ORANGE" w:date="2019-08-21T18:24:00Z">
        <w:r>
          <w:rPr>
            <w:lang w:eastAsia="zh-CN"/>
          </w:rPr>
          <w:t>Editor’s note: the textual description of this procedure is FFS.</w:t>
        </w:r>
      </w:ins>
    </w:p>
    <w:p w:rsidR="00B72F94" w:rsidRDefault="00B72F94" w:rsidP="00B72F94">
      <w:pPr>
        <w:rPr>
          <w:ins w:id="426" w:author="ORANGE" w:date="2019-08-21T18:24:00Z"/>
        </w:rPr>
      </w:pPr>
    </w:p>
    <w:p w:rsidR="00B72F94" w:rsidRPr="00343FC5" w:rsidRDefault="00B72F94" w:rsidP="00B72F94">
      <w:pPr>
        <w:pStyle w:val="Titre2"/>
        <w:rPr>
          <w:ins w:id="427" w:author="ORANGE" w:date="2019-08-21T18:24:00Z"/>
          <w:lang w:eastAsia="zh-CN"/>
        </w:rPr>
      </w:pPr>
      <w:ins w:id="428" w:author="ORANGE" w:date="2019-08-21T18:24:00Z">
        <w:r w:rsidRPr="00343FC5">
          <w:t>7.</w:t>
        </w:r>
        <w:r>
          <w:t>3</w:t>
        </w:r>
        <w:r>
          <w:tab/>
        </w:r>
        <w:r w:rsidRPr="00343FC5">
          <w:t xml:space="preserve">Procedure </w:t>
        </w:r>
        <w:r>
          <w:t>for n</w:t>
        </w:r>
        <w:r w:rsidRPr="00986036">
          <w:t>otifying periodic heartbeat notifications</w:t>
        </w:r>
      </w:ins>
    </w:p>
    <w:p w:rsidR="00B72F94" w:rsidRPr="00343FC5" w:rsidRDefault="00B72F94" w:rsidP="00B72F94">
      <w:pPr>
        <w:rPr>
          <w:ins w:id="429" w:author="ORANGE" w:date="2019-08-21T18:24:00Z"/>
          <w:lang w:eastAsia="zh-CN"/>
        </w:rPr>
      </w:pPr>
      <w:ins w:id="430" w:author="ORANGE" w:date="2019-08-21T18:24:00Z">
        <w:r w:rsidRPr="00343FC5">
          <w:rPr>
            <w:lang w:eastAsia="zh-CN"/>
          </w:rPr>
          <w:t>Figure 7.</w:t>
        </w:r>
        <w:r>
          <w:rPr>
            <w:lang w:eastAsia="zh-CN"/>
          </w:rPr>
          <w:t>3</w:t>
        </w:r>
        <w:r w:rsidRPr="00343FC5">
          <w:rPr>
            <w:lang w:eastAsia="zh-CN"/>
          </w:rPr>
          <w:t xml:space="preserve">-1 illustrates the procedure </w:t>
        </w:r>
        <w:r>
          <w:rPr>
            <w:lang w:eastAsia="zh-CN"/>
          </w:rPr>
          <w:t>for</w:t>
        </w:r>
        <w:r w:rsidRPr="00343FC5">
          <w:rPr>
            <w:lang w:eastAsia="zh-CN"/>
          </w:rPr>
          <w:t xml:space="preserve"> </w:t>
        </w:r>
        <w:r>
          <w:rPr>
            <w:lang w:eastAsia="zh-CN"/>
          </w:rPr>
          <w:t>n</w:t>
        </w:r>
        <w:r w:rsidRPr="00986036">
          <w:rPr>
            <w:lang w:eastAsia="zh-CN"/>
          </w:rPr>
          <w:t>otifying periodic heartbeat notifications</w:t>
        </w:r>
        <w:r w:rsidRPr="00343FC5">
          <w:rPr>
            <w:lang w:eastAsia="zh-CN"/>
          </w:rPr>
          <w:t>.</w:t>
        </w:r>
      </w:ins>
    </w:p>
    <w:p w:rsidR="00B72F94" w:rsidRDefault="00B72F94" w:rsidP="00B72F94">
      <w:pPr>
        <w:jc w:val="center"/>
        <w:rPr>
          <w:ins w:id="431" w:author="ORANGE" w:date="2019-08-21T18:24:00Z"/>
        </w:rPr>
      </w:pPr>
      <w:ins w:id="432" w:author="ORANGE" w:date="2019-08-21T18:24:00Z">
        <w:r>
          <w:rPr>
            <w:noProof/>
            <w:lang w:val="fr-FR" w:eastAsia="fr-FR"/>
          </w:rPr>
          <w:lastRenderedPageBreak/>
          <w:drawing>
            <wp:inline distT="0" distB="0" distL="0" distR="0">
              <wp:extent cx="3975735" cy="2997835"/>
              <wp:effectExtent l="0" t="0" r="571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75735" cy="2997835"/>
                      </a:xfrm>
                      <a:prstGeom prst="rect">
                        <a:avLst/>
                      </a:prstGeom>
                      <a:noFill/>
                      <a:ln>
                        <a:noFill/>
                      </a:ln>
                    </pic:spPr>
                  </pic:pic>
                </a:graphicData>
              </a:graphic>
            </wp:inline>
          </w:drawing>
        </w:r>
      </w:ins>
    </w:p>
    <w:p w:rsidR="00B72F94" w:rsidRDefault="00B72F94" w:rsidP="00B72F94">
      <w:pPr>
        <w:jc w:val="center"/>
        <w:rPr>
          <w:ins w:id="433" w:author="ORANGE" w:date="2019-08-21T18:24:00Z"/>
        </w:rPr>
      </w:pPr>
    </w:p>
    <w:p w:rsidR="00B72F94" w:rsidRPr="00343FC5" w:rsidRDefault="00B72F94" w:rsidP="00B72F94">
      <w:pPr>
        <w:pStyle w:val="TF"/>
        <w:rPr>
          <w:ins w:id="434" w:author="ORANGE" w:date="2019-08-21T18:24:00Z"/>
        </w:rPr>
      </w:pPr>
      <w:ins w:id="435" w:author="ORANGE" w:date="2019-08-21T18:24:00Z">
        <w:r w:rsidRPr="00343FC5">
          <w:t>Figure 7.</w:t>
        </w:r>
        <w:r>
          <w:t>3</w:t>
        </w:r>
        <w:r w:rsidRPr="00343FC5">
          <w:t xml:space="preserve">-1: </w:t>
        </w:r>
        <w:r>
          <w:t>P</w:t>
        </w:r>
        <w:r w:rsidRPr="00343FC5">
          <w:t>rocedure</w:t>
        </w:r>
        <w:r>
          <w:t xml:space="preserve"> for n</w:t>
        </w:r>
        <w:r w:rsidRPr="00986036">
          <w:t xml:space="preserve">otifying </w:t>
        </w:r>
        <w:r>
          <w:t>periodic</w:t>
        </w:r>
        <w:r w:rsidRPr="00986036">
          <w:t xml:space="preserve"> heartbeat notifications</w:t>
        </w:r>
      </w:ins>
    </w:p>
    <w:p w:rsidR="00B72F94" w:rsidRDefault="00B72F94" w:rsidP="00B72F94">
      <w:pPr>
        <w:rPr>
          <w:ins w:id="436" w:author="ORANGE" w:date="2019-08-21T18:24:00Z"/>
        </w:rPr>
      </w:pPr>
      <w:ins w:id="437" w:author="ORANGE" w:date="2019-08-21T18:24:00Z">
        <w:r>
          <w:rPr>
            <w:lang w:eastAsia="zh-CN"/>
          </w:rPr>
          <w:t>Editor’s note: the textual description of this procedure is FFS.</w:t>
        </w:r>
      </w:ins>
    </w:p>
    <w:p w:rsidR="00B72F94" w:rsidRPr="004F2497" w:rsidRDefault="00B72F94" w:rsidP="00B72F94">
      <w:pPr>
        <w:rPr>
          <w:ins w:id="438" w:author="ORANGE" w:date="2019-08-21T18:24:00Z"/>
        </w:rPr>
      </w:pPr>
    </w:p>
    <w:p w:rsidR="00B72F94" w:rsidRDefault="00B72F94" w:rsidP="00B72F94">
      <w:pPr>
        <w:rPr>
          <w:ins w:id="439" w:author="ORANGE" w:date="2019-08-21T18:24:00Z"/>
        </w:rPr>
      </w:pPr>
    </w:p>
    <w:p w:rsidR="00B72F94" w:rsidRPr="005D607A" w:rsidRDefault="00B72F94" w:rsidP="00B72F94">
      <w:pPr>
        <w:rPr>
          <w:ins w:id="440" w:author="ORANGE" w:date="2019-08-21T18:24:00Z"/>
          <w:rFonts w:ascii="Arial" w:hAnsi="Arial"/>
          <w:sz w:val="36"/>
          <w:lang w:val="fr-FR"/>
        </w:rPr>
      </w:pPr>
      <w:proofErr w:type="spellStart"/>
      <w:ins w:id="441" w:author="ORANGE" w:date="2019-08-21T18:24:00Z">
        <w:r w:rsidRPr="005D607A">
          <w:rPr>
            <w:rFonts w:ascii="Arial" w:hAnsi="Arial"/>
            <w:sz w:val="36"/>
            <w:lang w:val="fr-FR"/>
          </w:rPr>
          <w:t>Annex</w:t>
        </w:r>
        <w:proofErr w:type="spellEnd"/>
        <w:r w:rsidRPr="005D607A">
          <w:rPr>
            <w:rFonts w:ascii="Arial" w:hAnsi="Arial"/>
            <w:sz w:val="36"/>
            <w:lang w:val="fr-FR"/>
          </w:rPr>
          <w:t xml:space="preserve"> &lt;A&gt; (informative): </w:t>
        </w:r>
        <w:proofErr w:type="spellStart"/>
        <w:r w:rsidRPr="005D607A">
          <w:rPr>
            <w:rFonts w:ascii="Arial" w:hAnsi="Arial"/>
            <w:sz w:val="36"/>
            <w:lang w:val="fr-FR"/>
          </w:rPr>
          <w:t>PlantUML</w:t>
        </w:r>
        <w:proofErr w:type="spellEnd"/>
        <w:r w:rsidRPr="005D607A">
          <w:rPr>
            <w:rFonts w:ascii="Arial" w:hAnsi="Arial"/>
            <w:sz w:val="36"/>
            <w:lang w:val="fr-FR"/>
          </w:rPr>
          <w:t xml:space="preserve"> source code</w:t>
        </w:r>
      </w:ins>
    </w:p>
    <w:p w:rsidR="00B72F94" w:rsidRDefault="00B72F94" w:rsidP="00B72F94">
      <w:pPr>
        <w:pStyle w:val="Titre2"/>
        <w:rPr>
          <w:ins w:id="442" w:author="ORANGE" w:date="2019-08-21T18:24:00Z"/>
        </w:rPr>
      </w:pPr>
      <w:ins w:id="443" w:author="ORANGE" w:date="2019-08-21T18:24:00Z">
        <w:r>
          <w:t>A.1</w:t>
        </w:r>
        <w:r>
          <w:tab/>
        </w:r>
        <w:r w:rsidRPr="005A4C25">
          <w:t xml:space="preserve">Procedure for </w:t>
        </w:r>
        <w:r>
          <w:t>c</w:t>
        </w:r>
        <w:r w:rsidRPr="00B764FF">
          <w:t>onfiguring heartbeat notification periodicity</w:t>
        </w:r>
      </w:ins>
    </w:p>
    <w:p w:rsidR="00B72F94" w:rsidRDefault="00B72F94" w:rsidP="00B72F94">
      <w:pPr>
        <w:rPr>
          <w:ins w:id="444" w:author="ORANGE" w:date="2019-08-21T18:24:00Z"/>
        </w:rPr>
      </w:pPr>
      <w:ins w:id="445" w:author="ORANGE" w:date="2019-08-21T18:24:00Z">
        <w:r>
          <w:t xml:space="preserve">The following </w:t>
        </w:r>
        <w:proofErr w:type="spellStart"/>
        <w:r>
          <w:t>PlantUML</w:t>
        </w:r>
        <w:proofErr w:type="spellEnd"/>
        <w:r>
          <w:t xml:space="preserve"> source code is used to describe the p</w:t>
        </w:r>
        <w:r w:rsidRPr="00570327">
          <w:t>rocedure for configuring heartbeat notification periodicity</w:t>
        </w:r>
        <w:r>
          <w:t>, as depicted by Figure 7.1-1:</w:t>
        </w:r>
      </w:ins>
    </w:p>
    <w:p w:rsidR="00B72F94" w:rsidRDefault="00B72F94" w:rsidP="00B72F94">
      <w:pPr>
        <w:pStyle w:val="PL"/>
        <w:rPr>
          <w:ins w:id="446" w:author="ORANGE" w:date="2019-08-21T18:24:00Z"/>
        </w:rPr>
      </w:pPr>
    </w:p>
    <w:p w:rsidR="00B72F94" w:rsidRDefault="00B72F94" w:rsidP="00B72F94">
      <w:pPr>
        <w:pStyle w:val="PL"/>
        <w:rPr>
          <w:ins w:id="447" w:author="ORANGE" w:date="2019-08-21T18:24:00Z"/>
        </w:rPr>
      </w:pPr>
    </w:p>
    <w:p w:rsidR="00B72F94" w:rsidRDefault="00B72F94" w:rsidP="00B72F94">
      <w:pPr>
        <w:pStyle w:val="PL"/>
        <w:rPr>
          <w:ins w:id="448" w:author="ORANGE" w:date="2019-08-21T18:24:00Z"/>
        </w:rPr>
      </w:pPr>
      <w:ins w:id="449" w:author="ORANGE" w:date="2019-08-21T18:24:00Z">
        <w:r>
          <w:t>@startuml</w:t>
        </w:r>
      </w:ins>
    </w:p>
    <w:p w:rsidR="00B72F94" w:rsidRDefault="00B72F94" w:rsidP="00B72F94">
      <w:pPr>
        <w:pStyle w:val="PL"/>
        <w:rPr>
          <w:ins w:id="450" w:author="ORANGE" w:date="2019-08-21T18:24:00Z"/>
        </w:rPr>
      </w:pPr>
    </w:p>
    <w:p w:rsidR="00B72F94" w:rsidRDefault="00B72F94" w:rsidP="00B72F94">
      <w:pPr>
        <w:pStyle w:val="PL"/>
        <w:rPr>
          <w:ins w:id="451" w:author="ORANGE" w:date="2019-08-21T18:24:00Z"/>
        </w:rPr>
      </w:pPr>
      <w:ins w:id="452" w:author="ORANGE" w:date="2019-08-21T18:24:00Z">
        <w:r>
          <w:t>title "Configuring heartbeat notification periodicity"</w:t>
        </w:r>
      </w:ins>
    </w:p>
    <w:p w:rsidR="00B72F94" w:rsidRDefault="00B72F94" w:rsidP="00B72F94">
      <w:pPr>
        <w:pStyle w:val="PL"/>
        <w:rPr>
          <w:ins w:id="453" w:author="ORANGE" w:date="2019-08-21T18:24:00Z"/>
        </w:rPr>
      </w:pPr>
    </w:p>
    <w:p w:rsidR="00B72F94" w:rsidRDefault="00B72F94" w:rsidP="00B72F94">
      <w:pPr>
        <w:pStyle w:val="PL"/>
        <w:rPr>
          <w:ins w:id="454" w:author="ORANGE" w:date="2019-08-21T18:24:00Z"/>
        </w:rPr>
      </w:pPr>
      <w:ins w:id="455" w:author="ORANGE" w:date="2019-08-21T18:24:00Z">
        <w:r>
          <w:t>actor "Heartbeat MnS Consumer" as CONS</w:t>
        </w:r>
      </w:ins>
    </w:p>
    <w:p w:rsidR="00B72F94" w:rsidRDefault="00B72F94" w:rsidP="00B72F94">
      <w:pPr>
        <w:pStyle w:val="PL"/>
        <w:rPr>
          <w:ins w:id="456" w:author="ORANGE" w:date="2019-08-21T18:24:00Z"/>
        </w:rPr>
      </w:pPr>
      <w:ins w:id="457" w:author="ORANGE" w:date="2019-08-21T18:24:00Z">
        <w:r>
          <w:t>participant "Heartbeat MnS Provider" as PROV</w:t>
        </w:r>
      </w:ins>
    </w:p>
    <w:p w:rsidR="00B72F94" w:rsidRDefault="00B72F94" w:rsidP="00B72F94">
      <w:pPr>
        <w:pStyle w:val="PL"/>
        <w:rPr>
          <w:ins w:id="458" w:author="ORANGE" w:date="2019-08-21T18:24:00Z"/>
        </w:rPr>
      </w:pPr>
      <w:ins w:id="459" w:author="ORANGE" w:date="2019-08-21T18:24:00Z">
        <w:r>
          <w:t>CONS -&gt; PROV: setHeartbeatPeriod request (Periodicity)</w:t>
        </w:r>
      </w:ins>
    </w:p>
    <w:p w:rsidR="00B72F94" w:rsidRDefault="00B72F94" w:rsidP="00B72F94">
      <w:pPr>
        <w:pStyle w:val="PL"/>
        <w:rPr>
          <w:ins w:id="460" w:author="ORANGE" w:date="2019-08-21T18:24:00Z"/>
        </w:rPr>
      </w:pPr>
    </w:p>
    <w:p w:rsidR="00B72F94" w:rsidRDefault="00B72F94" w:rsidP="00B72F94">
      <w:pPr>
        <w:pStyle w:val="PL"/>
        <w:rPr>
          <w:ins w:id="461" w:author="ORANGE" w:date="2019-08-21T18:24:00Z"/>
        </w:rPr>
      </w:pPr>
      <w:ins w:id="462" w:author="ORANGE" w:date="2019-08-21T18:24:00Z">
        <w:r>
          <w:t>rnote over PROV</w:t>
        </w:r>
      </w:ins>
    </w:p>
    <w:p w:rsidR="00B72F94" w:rsidRDefault="00B72F94" w:rsidP="00B72F94">
      <w:pPr>
        <w:pStyle w:val="PL"/>
        <w:rPr>
          <w:ins w:id="463" w:author="ORANGE" w:date="2019-08-21T18:24:00Z"/>
        </w:rPr>
      </w:pPr>
      <w:ins w:id="464" w:author="ORANGE" w:date="2019-08-21T18:24:00Z">
        <w:r>
          <w:t xml:space="preserve"> Internal Countdown Timer := Periodicity</w:t>
        </w:r>
      </w:ins>
    </w:p>
    <w:p w:rsidR="00B72F94" w:rsidRDefault="00B72F94" w:rsidP="00B72F94">
      <w:pPr>
        <w:pStyle w:val="PL"/>
        <w:rPr>
          <w:ins w:id="465" w:author="ORANGE" w:date="2019-08-21T18:24:00Z"/>
        </w:rPr>
      </w:pPr>
      <w:ins w:id="466" w:author="ORANGE" w:date="2019-08-21T18:24:00Z">
        <w:r>
          <w:t>endrnote</w:t>
        </w:r>
      </w:ins>
    </w:p>
    <w:p w:rsidR="00B72F94" w:rsidRDefault="00B72F94" w:rsidP="00B72F94">
      <w:pPr>
        <w:pStyle w:val="PL"/>
        <w:rPr>
          <w:ins w:id="467" w:author="ORANGE" w:date="2019-08-21T18:24:00Z"/>
        </w:rPr>
      </w:pPr>
    </w:p>
    <w:p w:rsidR="00B72F94" w:rsidRDefault="00B72F94" w:rsidP="00B72F94">
      <w:pPr>
        <w:pStyle w:val="PL"/>
        <w:rPr>
          <w:ins w:id="468" w:author="ORANGE" w:date="2019-08-21T18:24:00Z"/>
        </w:rPr>
      </w:pPr>
      <w:ins w:id="469" w:author="ORANGE" w:date="2019-08-21T18:24:00Z">
        <w:r>
          <w:t>PROV -&gt; CONS: setHeartbeatPeriod response</w:t>
        </w:r>
      </w:ins>
    </w:p>
    <w:p w:rsidR="00B72F94" w:rsidRDefault="00B72F94" w:rsidP="00B72F94">
      <w:pPr>
        <w:pStyle w:val="PL"/>
        <w:rPr>
          <w:ins w:id="470" w:author="ORANGE" w:date="2019-08-21T18:24:00Z"/>
        </w:rPr>
      </w:pPr>
    </w:p>
    <w:p w:rsidR="00B72F94" w:rsidRDefault="00B72F94" w:rsidP="00B72F94">
      <w:pPr>
        <w:pStyle w:val="PL"/>
        <w:rPr>
          <w:ins w:id="471" w:author="ORANGE" w:date="2019-08-21T18:24:00Z"/>
        </w:rPr>
      </w:pPr>
      <w:ins w:id="472" w:author="ORANGE" w:date="2019-08-21T18:24:00Z">
        <w:r>
          <w:t>rnote over PROV</w:t>
        </w:r>
      </w:ins>
    </w:p>
    <w:p w:rsidR="00B72F94" w:rsidRDefault="00B72F94" w:rsidP="00B72F94">
      <w:pPr>
        <w:pStyle w:val="PL"/>
        <w:rPr>
          <w:ins w:id="473" w:author="ORANGE" w:date="2019-08-21T18:24:00Z"/>
        </w:rPr>
      </w:pPr>
      <w:ins w:id="474" w:author="ORANGE" w:date="2019-08-21T18:24:00Z">
        <w:r>
          <w:t xml:space="preserve"> Start countdown immediately</w:t>
        </w:r>
      </w:ins>
    </w:p>
    <w:p w:rsidR="00B72F94" w:rsidRDefault="00B72F94" w:rsidP="00B72F94">
      <w:pPr>
        <w:pStyle w:val="PL"/>
        <w:rPr>
          <w:ins w:id="475" w:author="ORANGE" w:date="2019-08-21T18:24:00Z"/>
        </w:rPr>
      </w:pPr>
      <w:ins w:id="476" w:author="ORANGE" w:date="2019-08-21T18:24:00Z">
        <w:r>
          <w:t>endrnote</w:t>
        </w:r>
      </w:ins>
    </w:p>
    <w:p w:rsidR="00B72F94" w:rsidRDefault="00B72F94" w:rsidP="00B72F94">
      <w:pPr>
        <w:pStyle w:val="PL"/>
        <w:rPr>
          <w:ins w:id="477" w:author="ORANGE" w:date="2019-08-21T18:24:00Z"/>
        </w:rPr>
      </w:pPr>
    </w:p>
    <w:p w:rsidR="00B72F94" w:rsidRDefault="00B72F94" w:rsidP="00B72F94">
      <w:pPr>
        <w:pStyle w:val="PL"/>
        <w:rPr>
          <w:ins w:id="478" w:author="ORANGE" w:date="2019-08-21T18:24:00Z"/>
        </w:rPr>
      </w:pPr>
      <w:ins w:id="479" w:author="ORANGE" w:date="2019-08-21T18:24:00Z">
        <w:r>
          <w:t>@enduml</w:t>
        </w:r>
      </w:ins>
    </w:p>
    <w:p w:rsidR="00B72F94" w:rsidRDefault="00B72F94" w:rsidP="00B72F94">
      <w:pPr>
        <w:rPr>
          <w:ins w:id="480" w:author="ORANGE" w:date="2019-08-21T18:24:00Z"/>
        </w:rPr>
      </w:pPr>
    </w:p>
    <w:p w:rsidR="00B72F94" w:rsidRDefault="00B72F94" w:rsidP="00B72F94">
      <w:pPr>
        <w:rPr>
          <w:ins w:id="481" w:author="ORANGE" w:date="2019-08-21T18:24:00Z"/>
        </w:rPr>
      </w:pPr>
    </w:p>
    <w:p w:rsidR="00B72F94" w:rsidRDefault="00B72F94" w:rsidP="00B72F94">
      <w:pPr>
        <w:pStyle w:val="Titre2"/>
        <w:rPr>
          <w:ins w:id="482" w:author="ORANGE" w:date="2019-08-21T18:24:00Z"/>
        </w:rPr>
      </w:pPr>
      <w:ins w:id="483" w:author="ORANGE" w:date="2019-08-21T18:24:00Z">
        <w:r>
          <w:lastRenderedPageBreak/>
          <w:t>A.2</w:t>
        </w:r>
        <w:r>
          <w:tab/>
        </w:r>
        <w:r w:rsidRPr="005A4C25">
          <w:t>Procedure for requesting immediate heartbeat notification</w:t>
        </w:r>
      </w:ins>
    </w:p>
    <w:p w:rsidR="00B72F94" w:rsidRDefault="00B72F94" w:rsidP="00B72F94">
      <w:pPr>
        <w:rPr>
          <w:ins w:id="484" w:author="ORANGE" w:date="2019-08-21T18:24:00Z"/>
        </w:rPr>
      </w:pPr>
      <w:ins w:id="485" w:author="ORANGE" w:date="2019-08-21T18:24:00Z">
        <w:r>
          <w:t xml:space="preserve">The following </w:t>
        </w:r>
        <w:proofErr w:type="spellStart"/>
        <w:r>
          <w:t>PlantUML</w:t>
        </w:r>
        <w:proofErr w:type="spellEnd"/>
        <w:r>
          <w:t xml:space="preserve"> source code is used to describe the p</w:t>
        </w:r>
        <w:r w:rsidRPr="00570327">
          <w:t>rocedure for requesting immediate heartbeat notification</w:t>
        </w:r>
        <w:r>
          <w:t>, as depicted by Figure 7.2-1:</w:t>
        </w:r>
      </w:ins>
    </w:p>
    <w:p w:rsidR="00B72F94" w:rsidRDefault="00B72F94" w:rsidP="00B72F94">
      <w:pPr>
        <w:pStyle w:val="PL"/>
        <w:rPr>
          <w:ins w:id="486" w:author="ORANGE" w:date="2019-08-21T18:24:00Z"/>
        </w:rPr>
      </w:pPr>
    </w:p>
    <w:p w:rsidR="00B72F94" w:rsidRDefault="00B72F94" w:rsidP="00B72F94">
      <w:pPr>
        <w:pStyle w:val="PL"/>
        <w:rPr>
          <w:ins w:id="487" w:author="ORANGE" w:date="2019-08-21T18:24:00Z"/>
        </w:rPr>
      </w:pPr>
    </w:p>
    <w:p w:rsidR="00B72F94" w:rsidRDefault="00B72F94" w:rsidP="00B72F94">
      <w:pPr>
        <w:pStyle w:val="PL"/>
        <w:rPr>
          <w:ins w:id="488" w:author="ORANGE" w:date="2019-08-21T18:24:00Z"/>
        </w:rPr>
      </w:pPr>
      <w:ins w:id="489" w:author="ORANGE" w:date="2019-08-21T18:24:00Z">
        <w:r>
          <w:t>@startuml</w:t>
        </w:r>
      </w:ins>
    </w:p>
    <w:p w:rsidR="00B72F94" w:rsidRDefault="00B72F94" w:rsidP="00B72F94">
      <w:pPr>
        <w:pStyle w:val="PL"/>
        <w:rPr>
          <w:ins w:id="490" w:author="ORANGE" w:date="2019-08-21T18:24:00Z"/>
        </w:rPr>
      </w:pPr>
    </w:p>
    <w:p w:rsidR="00B72F94" w:rsidRDefault="00B72F94" w:rsidP="00B72F94">
      <w:pPr>
        <w:pStyle w:val="PL"/>
        <w:rPr>
          <w:ins w:id="491" w:author="ORANGE" w:date="2019-08-21T18:24:00Z"/>
        </w:rPr>
      </w:pPr>
      <w:ins w:id="492" w:author="ORANGE" w:date="2019-08-21T18:24:00Z">
        <w:r>
          <w:t>title "Requesting immediate heartbeat notification"</w:t>
        </w:r>
      </w:ins>
    </w:p>
    <w:p w:rsidR="00B72F94" w:rsidRDefault="00B72F94" w:rsidP="00B72F94">
      <w:pPr>
        <w:pStyle w:val="PL"/>
        <w:rPr>
          <w:ins w:id="493" w:author="ORANGE" w:date="2019-08-21T18:24:00Z"/>
        </w:rPr>
      </w:pPr>
    </w:p>
    <w:p w:rsidR="00B72F94" w:rsidRDefault="00B72F94" w:rsidP="00B72F94">
      <w:pPr>
        <w:pStyle w:val="PL"/>
        <w:rPr>
          <w:ins w:id="494" w:author="ORANGE" w:date="2019-08-21T18:24:00Z"/>
        </w:rPr>
      </w:pPr>
      <w:ins w:id="495" w:author="ORANGE" w:date="2019-08-21T18:24:00Z">
        <w:r>
          <w:t>actor "Heartbeat MnS Consumer" as CONS</w:t>
        </w:r>
      </w:ins>
    </w:p>
    <w:p w:rsidR="00B72F94" w:rsidRDefault="00B72F94" w:rsidP="00B72F94">
      <w:pPr>
        <w:pStyle w:val="PL"/>
        <w:rPr>
          <w:ins w:id="496" w:author="ORANGE" w:date="2019-08-21T18:24:00Z"/>
        </w:rPr>
      </w:pPr>
      <w:ins w:id="497" w:author="ORANGE" w:date="2019-08-21T18:24:00Z">
        <w:r>
          <w:t>participant "Heartbeat MnS Provider" as PROV</w:t>
        </w:r>
      </w:ins>
    </w:p>
    <w:p w:rsidR="00B72F94" w:rsidRDefault="00B72F94" w:rsidP="00B72F94">
      <w:pPr>
        <w:pStyle w:val="PL"/>
        <w:rPr>
          <w:ins w:id="498" w:author="ORANGE" w:date="2019-08-21T18:24:00Z"/>
        </w:rPr>
      </w:pPr>
      <w:ins w:id="499" w:author="ORANGE" w:date="2019-08-21T18:24:00Z">
        <w:r>
          <w:t>CONS -&gt; PROV: triggerHeartbeat request</w:t>
        </w:r>
      </w:ins>
    </w:p>
    <w:p w:rsidR="00B72F94" w:rsidRDefault="00B72F94" w:rsidP="00B72F94">
      <w:pPr>
        <w:pStyle w:val="PL"/>
        <w:rPr>
          <w:ins w:id="500" w:author="ORANGE" w:date="2019-08-21T18:24:00Z"/>
        </w:rPr>
      </w:pPr>
    </w:p>
    <w:p w:rsidR="00B72F94" w:rsidRDefault="00B72F94" w:rsidP="00B72F94">
      <w:pPr>
        <w:pStyle w:val="PL"/>
        <w:rPr>
          <w:ins w:id="501" w:author="ORANGE" w:date="2019-08-21T18:24:00Z"/>
        </w:rPr>
      </w:pPr>
      <w:ins w:id="502" w:author="ORANGE" w:date="2019-08-21T18:24:00Z">
        <w:r>
          <w:t>PROV -&gt; CONS: triggerHeartbeat response</w:t>
        </w:r>
      </w:ins>
    </w:p>
    <w:p w:rsidR="00B72F94" w:rsidRDefault="00B72F94" w:rsidP="00B72F94">
      <w:pPr>
        <w:pStyle w:val="PL"/>
        <w:rPr>
          <w:ins w:id="503" w:author="ORANGE" w:date="2019-08-21T18:24:00Z"/>
        </w:rPr>
      </w:pPr>
    </w:p>
    <w:p w:rsidR="00B72F94" w:rsidRDefault="00B72F94" w:rsidP="00B72F94">
      <w:pPr>
        <w:pStyle w:val="PL"/>
        <w:rPr>
          <w:ins w:id="504" w:author="ORANGE" w:date="2019-08-21T18:24:00Z"/>
        </w:rPr>
      </w:pPr>
      <w:ins w:id="505" w:author="ORANGE" w:date="2019-08-21T18:24:00Z">
        <w:r>
          <w:t>rnote over PROV</w:t>
        </w:r>
      </w:ins>
    </w:p>
    <w:p w:rsidR="00B72F94" w:rsidRDefault="00B72F94" w:rsidP="00B72F94">
      <w:pPr>
        <w:pStyle w:val="PL"/>
        <w:rPr>
          <w:ins w:id="506" w:author="ORANGE" w:date="2019-08-21T18:24:00Z"/>
        </w:rPr>
      </w:pPr>
      <w:ins w:id="507" w:author="ORANGE" w:date="2019-08-21T18:24:00Z">
        <w:r>
          <w:t xml:space="preserve"> Send immediate heartbeat notification</w:t>
        </w:r>
      </w:ins>
    </w:p>
    <w:p w:rsidR="00B72F94" w:rsidRDefault="00B72F94" w:rsidP="00B72F94">
      <w:pPr>
        <w:pStyle w:val="PL"/>
        <w:rPr>
          <w:ins w:id="508" w:author="ORANGE" w:date="2019-08-21T18:24:00Z"/>
        </w:rPr>
      </w:pPr>
      <w:ins w:id="509" w:author="ORANGE" w:date="2019-08-21T18:24:00Z">
        <w:r>
          <w:t xml:space="preserve"> to soliciting Heartbeat MnS Consumer</w:t>
        </w:r>
      </w:ins>
    </w:p>
    <w:p w:rsidR="00B72F94" w:rsidRDefault="00B72F94" w:rsidP="00B72F94">
      <w:pPr>
        <w:pStyle w:val="PL"/>
        <w:rPr>
          <w:ins w:id="510" w:author="ORANGE" w:date="2019-08-21T18:24:00Z"/>
        </w:rPr>
      </w:pPr>
      <w:ins w:id="511" w:author="ORANGE" w:date="2019-08-21T18:24:00Z">
        <w:r>
          <w:t>endrnote</w:t>
        </w:r>
      </w:ins>
    </w:p>
    <w:p w:rsidR="00B72F94" w:rsidRDefault="00B72F94" w:rsidP="00B72F94">
      <w:pPr>
        <w:pStyle w:val="PL"/>
        <w:rPr>
          <w:ins w:id="512" w:author="ORANGE" w:date="2019-08-21T18:24:00Z"/>
        </w:rPr>
      </w:pPr>
    </w:p>
    <w:p w:rsidR="00B72F94" w:rsidRDefault="00B72F94" w:rsidP="00B72F94">
      <w:pPr>
        <w:pStyle w:val="PL"/>
        <w:rPr>
          <w:ins w:id="513" w:author="ORANGE" w:date="2019-08-21T18:24:00Z"/>
        </w:rPr>
      </w:pPr>
      <w:ins w:id="514" w:author="ORANGE" w:date="2019-08-21T18:24:00Z">
        <w:r>
          <w:t>PROV -&gt; CONS: notifyHeartbeat</w:t>
        </w:r>
      </w:ins>
    </w:p>
    <w:p w:rsidR="00B72F94" w:rsidRDefault="00B72F94" w:rsidP="00B72F94">
      <w:pPr>
        <w:pStyle w:val="PL"/>
        <w:rPr>
          <w:ins w:id="515" w:author="ORANGE" w:date="2019-08-21T18:24:00Z"/>
        </w:rPr>
      </w:pPr>
    </w:p>
    <w:p w:rsidR="00B72F94" w:rsidRDefault="00B72F94" w:rsidP="00B72F94">
      <w:pPr>
        <w:pStyle w:val="PL"/>
        <w:rPr>
          <w:ins w:id="516" w:author="ORANGE" w:date="2019-08-21T18:24:00Z"/>
        </w:rPr>
      </w:pPr>
      <w:ins w:id="517" w:author="ORANGE" w:date="2019-08-21T18:24:00Z">
        <w:r>
          <w:t>rnote over PROV</w:t>
        </w:r>
      </w:ins>
    </w:p>
    <w:p w:rsidR="00B72F94" w:rsidRDefault="00B72F94" w:rsidP="00B72F94">
      <w:pPr>
        <w:pStyle w:val="PL"/>
        <w:rPr>
          <w:ins w:id="518" w:author="ORANGE" w:date="2019-08-21T18:24:00Z"/>
        </w:rPr>
      </w:pPr>
      <w:ins w:id="519" w:author="ORANGE" w:date="2019-08-21T18:24:00Z">
        <w:r>
          <w:t xml:space="preserve"> Optional:</w:t>
        </w:r>
      </w:ins>
    </w:p>
    <w:p w:rsidR="00B72F94" w:rsidRDefault="00B72F94" w:rsidP="00B72F94">
      <w:pPr>
        <w:pStyle w:val="PL"/>
        <w:rPr>
          <w:ins w:id="520" w:author="ORANGE" w:date="2019-08-21T18:24:00Z"/>
        </w:rPr>
      </w:pPr>
      <w:ins w:id="521" w:author="ORANGE" w:date="2019-08-21T18:24:00Z">
        <w:r>
          <w:t xml:space="preserve"> send also immediate heartbeat</w:t>
        </w:r>
      </w:ins>
    </w:p>
    <w:p w:rsidR="00B72F94" w:rsidRDefault="00B72F94" w:rsidP="00B72F94">
      <w:pPr>
        <w:pStyle w:val="PL"/>
        <w:rPr>
          <w:ins w:id="522" w:author="ORANGE" w:date="2019-08-21T18:24:00Z"/>
        </w:rPr>
      </w:pPr>
      <w:ins w:id="523" w:author="ORANGE" w:date="2019-08-21T18:24:00Z">
        <w:r>
          <w:t xml:space="preserve"> notifications  to all other</w:t>
        </w:r>
      </w:ins>
    </w:p>
    <w:p w:rsidR="00B72F94" w:rsidRDefault="00B72F94" w:rsidP="00B72F94">
      <w:pPr>
        <w:pStyle w:val="PL"/>
        <w:rPr>
          <w:ins w:id="524" w:author="ORANGE" w:date="2019-08-21T18:24:00Z"/>
        </w:rPr>
      </w:pPr>
      <w:ins w:id="525" w:author="ORANGE" w:date="2019-08-21T18:24:00Z">
        <w:r>
          <w:t xml:space="preserve"> heartbeat management service consumer(s).</w:t>
        </w:r>
      </w:ins>
    </w:p>
    <w:p w:rsidR="00B72F94" w:rsidRDefault="00B72F94" w:rsidP="00B72F94">
      <w:pPr>
        <w:pStyle w:val="PL"/>
        <w:rPr>
          <w:ins w:id="526" w:author="ORANGE" w:date="2019-08-21T18:24:00Z"/>
        </w:rPr>
      </w:pPr>
      <w:ins w:id="527" w:author="ORANGE" w:date="2019-08-21T18:24:00Z">
        <w:r>
          <w:t>endrnote</w:t>
        </w:r>
      </w:ins>
    </w:p>
    <w:p w:rsidR="00B72F94" w:rsidRDefault="00B72F94" w:rsidP="00B72F94">
      <w:pPr>
        <w:pStyle w:val="PL"/>
        <w:rPr>
          <w:ins w:id="528" w:author="ORANGE" w:date="2019-08-21T18:24:00Z"/>
        </w:rPr>
      </w:pPr>
    </w:p>
    <w:p w:rsidR="00B72F94" w:rsidRDefault="00B72F94" w:rsidP="00B72F94">
      <w:pPr>
        <w:pStyle w:val="PL"/>
        <w:rPr>
          <w:ins w:id="529" w:author="ORANGE" w:date="2019-08-21T18:24:00Z"/>
        </w:rPr>
      </w:pPr>
      <w:ins w:id="530" w:author="ORANGE" w:date="2019-08-21T18:24:00Z">
        <w:r>
          <w:t>@enduml</w:t>
        </w:r>
      </w:ins>
    </w:p>
    <w:p w:rsidR="00B72F94" w:rsidRDefault="00B72F94" w:rsidP="00B72F94">
      <w:pPr>
        <w:rPr>
          <w:ins w:id="531" w:author="ORANGE" w:date="2019-08-21T18:24:00Z"/>
        </w:rPr>
      </w:pPr>
    </w:p>
    <w:p w:rsidR="00B72F94" w:rsidRDefault="00B72F94" w:rsidP="00B72F94">
      <w:pPr>
        <w:pStyle w:val="Titre2"/>
        <w:rPr>
          <w:ins w:id="532" w:author="ORANGE" w:date="2019-08-21T18:24:00Z"/>
        </w:rPr>
      </w:pPr>
      <w:ins w:id="533" w:author="ORANGE" w:date="2019-08-21T18:24:00Z">
        <w:r>
          <w:t>A.3</w:t>
        </w:r>
        <w:r>
          <w:tab/>
        </w:r>
        <w:r w:rsidRPr="005A4C25">
          <w:t xml:space="preserve">Procedure for </w:t>
        </w:r>
        <w:r w:rsidRPr="00B764FF">
          <w:t xml:space="preserve">notifying </w:t>
        </w:r>
        <w:r>
          <w:t xml:space="preserve">periodic </w:t>
        </w:r>
        <w:r w:rsidRPr="00B764FF">
          <w:t>heartbeat notifications</w:t>
        </w:r>
      </w:ins>
    </w:p>
    <w:p w:rsidR="00B72F94" w:rsidRDefault="00B72F94" w:rsidP="00B72F94">
      <w:pPr>
        <w:rPr>
          <w:ins w:id="534" w:author="ORANGE" w:date="2019-08-21T18:24:00Z"/>
        </w:rPr>
      </w:pPr>
      <w:ins w:id="535" w:author="ORANGE" w:date="2019-08-21T18:24:00Z">
        <w:r>
          <w:t xml:space="preserve">The following </w:t>
        </w:r>
        <w:proofErr w:type="spellStart"/>
        <w:r>
          <w:t>PlantUML</w:t>
        </w:r>
        <w:proofErr w:type="spellEnd"/>
        <w:r>
          <w:t xml:space="preserve"> source code is used to describe the p</w:t>
        </w:r>
        <w:r w:rsidRPr="00570327">
          <w:t xml:space="preserve">rocedure for notifying </w:t>
        </w:r>
        <w:r>
          <w:t xml:space="preserve">periodic </w:t>
        </w:r>
        <w:r w:rsidRPr="00570327">
          <w:t>heartbeat notifications</w:t>
        </w:r>
        <w:r>
          <w:t>, as depicted by Figure 7.3-1:</w:t>
        </w:r>
      </w:ins>
    </w:p>
    <w:p w:rsidR="00B72F94" w:rsidRPr="00570327" w:rsidRDefault="00B72F94" w:rsidP="00B72F94">
      <w:pPr>
        <w:pStyle w:val="PL"/>
        <w:rPr>
          <w:ins w:id="536" w:author="ORANGE" w:date="2019-08-21T18:24:00Z"/>
        </w:rPr>
      </w:pPr>
    </w:p>
    <w:p w:rsidR="00B72F94" w:rsidRDefault="00B72F94" w:rsidP="00B72F94">
      <w:pPr>
        <w:pStyle w:val="PL"/>
        <w:rPr>
          <w:ins w:id="537" w:author="ORANGE" w:date="2019-08-21T18:24:00Z"/>
        </w:rPr>
      </w:pPr>
    </w:p>
    <w:p w:rsidR="00B72F94" w:rsidRDefault="00B72F94" w:rsidP="00B72F94">
      <w:pPr>
        <w:pStyle w:val="PL"/>
        <w:rPr>
          <w:ins w:id="538" w:author="ORANGE" w:date="2019-08-21T18:24:00Z"/>
        </w:rPr>
      </w:pPr>
      <w:ins w:id="539" w:author="ORANGE" w:date="2019-08-21T18:24:00Z">
        <w:r>
          <w:t>@startuml</w:t>
        </w:r>
      </w:ins>
    </w:p>
    <w:p w:rsidR="00B72F94" w:rsidRDefault="00B72F94" w:rsidP="00B72F94">
      <w:pPr>
        <w:pStyle w:val="PL"/>
        <w:rPr>
          <w:ins w:id="540" w:author="ORANGE" w:date="2019-08-21T18:24:00Z"/>
        </w:rPr>
      </w:pPr>
    </w:p>
    <w:p w:rsidR="00B72F94" w:rsidRDefault="00B72F94" w:rsidP="00B72F94">
      <w:pPr>
        <w:pStyle w:val="PL"/>
        <w:rPr>
          <w:ins w:id="541" w:author="ORANGE" w:date="2019-08-21T18:24:00Z"/>
        </w:rPr>
      </w:pPr>
      <w:ins w:id="542" w:author="ORANGE" w:date="2019-08-21T18:24:00Z">
        <w:r>
          <w:t>title "Notifying periodic heartbeat notifications"</w:t>
        </w:r>
      </w:ins>
    </w:p>
    <w:p w:rsidR="00B72F94" w:rsidRDefault="00B72F94" w:rsidP="00B72F94">
      <w:pPr>
        <w:pStyle w:val="PL"/>
        <w:rPr>
          <w:ins w:id="543" w:author="ORANGE" w:date="2019-08-21T18:24:00Z"/>
        </w:rPr>
      </w:pPr>
    </w:p>
    <w:p w:rsidR="00B72F94" w:rsidRDefault="00B72F94" w:rsidP="00B72F94">
      <w:pPr>
        <w:pStyle w:val="PL"/>
        <w:rPr>
          <w:ins w:id="544" w:author="ORANGE" w:date="2019-08-21T18:24:00Z"/>
        </w:rPr>
      </w:pPr>
      <w:ins w:id="545" w:author="ORANGE" w:date="2019-08-21T18:24:00Z">
        <w:r>
          <w:t>participant "Heartbeat MnS Consumer" as CONS</w:t>
        </w:r>
      </w:ins>
    </w:p>
    <w:p w:rsidR="00B72F94" w:rsidRDefault="00B72F94" w:rsidP="00B72F94">
      <w:pPr>
        <w:pStyle w:val="PL"/>
        <w:rPr>
          <w:ins w:id="546" w:author="ORANGE" w:date="2019-08-21T18:24:00Z"/>
        </w:rPr>
      </w:pPr>
      <w:ins w:id="547" w:author="ORANGE" w:date="2019-08-21T18:24:00Z">
        <w:r>
          <w:t>actor "Heartbeat MnS Provider" as PROV</w:t>
        </w:r>
      </w:ins>
    </w:p>
    <w:p w:rsidR="00B72F94" w:rsidRDefault="00B72F94" w:rsidP="00B72F94">
      <w:pPr>
        <w:pStyle w:val="PL"/>
        <w:rPr>
          <w:ins w:id="548" w:author="ORANGE" w:date="2019-08-21T18:24:00Z"/>
        </w:rPr>
      </w:pPr>
    </w:p>
    <w:p w:rsidR="00B72F94" w:rsidRDefault="00B72F94" w:rsidP="00B72F94">
      <w:pPr>
        <w:pStyle w:val="PL"/>
        <w:rPr>
          <w:ins w:id="549" w:author="ORANGE" w:date="2019-08-21T18:24:00Z"/>
        </w:rPr>
      </w:pPr>
      <w:ins w:id="550" w:author="ORANGE" w:date="2019-08-21T18:24:00Z">
        <w:r>
          <w:t>PROV -&gt; CONS: notifyHeartbeat</w:t>
        </w:r>
      </w:ins>
    </w:p>
    <w:p w:rsidR="00B72F94" w:rsidRDefault="00B72F94" w:rsidP="00B72F94">
      <w:pPr>
        <w:pStyle w:val="PL"/>
        <w:rPr>
          <w:ins w:id="551" w:author="ORANGE" w:date="2019-08-21T18:24:00Z"/>
        </w:rPr>
      </w:pPr>
    </w:p>
    <w:p w:rsidR="00B72F94" w:rsidRDefault="00B72F94" w:rsidP="00B72F94">
      <w:pPr>
        <w:pStyle w:val="PL"/>
        <w:rPr>
          <w:ins w:id="552" w:author="ORANGE" w:date="2019-08-21T18:24:00Z"/>
        </w:rPr>
      </w:pPr>
      <w:ins w:id="553" w:author="ORANGE" w:date="2019-08-21T18:24:00Z">
        <w:r>
          <w:t>rnote over PROV</w:t>
        </w:r>
      </w:ins>
    </w:p>
    <w:p w:rsidR="00B72F94" w:rsidRDefault="00B72F94" w:rsidP="00B72F94">
      <w:pPr>
        <w:pStyle w:val="PL"/>
        <w:rPr>
          <w:ins w:id="554" w:author="ORANGE" w:date="2019-08-21T18:24:00Z"/>
        </w:rPr>
      </w:pPr>
      <w:ins w:id="555" w:author="ORANGE" w:date="2019-08-21T18:24:00Z">
        <w:r>
          <w:t>Reset its countdown timer to</w:t>
        </w:r>
      </w:ins>
    </w:p>
    <w:p w:rsidR="00B72F94" w:rsidRDefault="00B72F94" w:rsidP="00B72F94">
      <w:pPr>
        <w:pStyle w:val="PL"/>
        <w:rPr>
          <w:ins w:id="556" w:author="ORANGE" w:date="2019-08-21T18:24:00Z"/>
        </w:rPr>
      </w:pPr>
      <w:ins w:id="557" w:author="ORANGE" w:date="2019-08-21T18:24:00Z">
        <w:r>
          <w:t>the value initially configured</w:t>
        </w:r>
      </w:ins>
    </w:p>
    <w:p w:rsidR="00B72F94" w:rsidRDefault="00B72F94" w:rsidP="00B72F94">
      <w:pPr>
        <w:pStyle w:val="PL"/>
        <w:rPr>
          <w:ins w:id="558" w:author="ORANGE" w:date="2019-08-21T18:24:00Z"/>
        </w:rPr>
      </w:pPr>
      <w:ins w:id="559" w:author="ORANGE" w:date="2019-08-21T18:24:00Z">
        <w:r>
          <w:t>by the Heartbeat MnS Consumer</w:t>
        </w:r>
      </w:ins>
    </w:p>
    <w:p w:rsidR="00B72F94" w:rsidRDefault="00B72F94" w:rsidP="00B72F94">
      <w:pPr>
        <w:pStyle w:val="PL"/>
        <w:rPr>
          <w:ins w:id="560" w:author="ORANGE" w:date="2019-08-21T18:24:00Z"/>
        </w:rPr>
      </w:pPr>
      <w:ins w:id="561" w:author="ORANGE" w:date="2019-08-21T18:24:00Z">
        <w:r>
          <w:t>endrnote</w:t>
        </w:r>
      </w:ins>
    </w:p>
    <w:p w:rsidR="00B72F94" w:rsidRDefault="00B72F94" w:rsidP="00B72F94">
      <w:pPr>
        <w:pStyle w:val="PL"/>
        <w:rPr>
          <w:ins w:id="562" w:author="ORANGE" w:date="2019-08-21T18:24:00Z"/>
        </w:rPr>
      </w:pPr>
    </w:p>
    <w:p w:rsidR="00B72F94" w:rsidRDefault="00B72F94" w:rsidP="00B72F94">
      <w:pPr>
        <w:pStyle w:val="PL"/>
        <w:rPr>
          <w:ins w:id="563" w:author="ORANGE" w:date="2019-08-21T18:24:00Z"/>
        </w:rPr>
      </w:pPr>
      <w:ins w:id="564" w:author="ORANGE" w:date="2019-08-21T18:24:00Z">
        <w:r>
          <w:t>@enduml</w:t>
        </w:r>
      </w:ins>
    </w:p>
    <w:p w:rsidR="00B72F94" w:rsidRDefault="00B72F94" w:rsidP="00B72F94">
      <w:pPr>
        <w:pStyle w:val="PL"/>
        <w:rPr>
          <w:ins w:id="565" w:author="ORANGE" w:date="2019-08-21T18:24:00Z"/>
        </w:rPr>
      </w:pPr>
    </w:p>
    <w:p w:rsidR="00B72F94" w:rsidRPr="008E5E9F" w:rsidRDefault="00B72F94" w:rsidP="00AB6EA8">
      <w:pPr>
        <w:rPr>
          <w:ins w:id="566" w:author="ORANGE" w:date="2019-08-21T18:19:00Z"/>
        </w:rPr>
      </w:pPr>
    </w:p>
    <w:p w:rsidR="00080512" w:rsidRPr="004D3578" w:rsidRDefault="00D9134D">
      <w:pPr>
        <w:pStyle w:val="Titre8"/>
      </w:pPr>
      <w:r>
        <w:br w:type="page"/>
      </w:r>
      <w:bookmarkStart w:id="567" w:name="_Toc5114136"/>
      <w:bookmarkStart w:id="568" w:name="historyclause"/>
      <w:r w:rsidR="00080512" w:rsidRPr="004D3578">
        <w:lastRenderedPageBreak/>
        <w:t>Annex &lt;</w:t>
      </w:r>
      <w:del w:id="569" w:author="ORANGE" w:date="2019-08-21T18:40:00Z">
        <w:r w:rsidR="00080512" w:rsidRPr="004D3578" w:rsidDel="003F668E">
          <w:delText>X</w:delText>
        </w:r>
      </w:del>
      <w:ins w:id="570" w:author="ORANGE" w:date="2019-08-21T18:40:00Z">
        <w:r w:rsidR="003F668E">
          <w:t>B</w:t>
        </w:r>
      </w:ins>
      <w:r w:rsidR="00080512" w:rsidRPr="004D3578">
        <w:t>&gt; (informative):</w:t>
      </w:r>
      <w:r w:rsidR="00080512" w:rsidRPr="004D3578">
        <w:br/>
        <w:t>Change history</w:t>
      </w:r>
      <w:bookmarkEnd w:id="5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C65C9">
        <w:trPr>
          <w:cantSplit/>
        </w:trPr>
        <w:tc>
          <w:tcPr>
            <w:tcW w:w="9639" w:type="dxa"/>
            <w:gridSpan w:val="8"/>
            <w:tcBorders>
              <w:bottom w:val="nil"/>
            </w:tcBorders>
            <w:shd w:val="solid" w:color="FFFFFF" w:fill="auto"/>
          </w:tcPr>
          <w:bookmarkEnd w:id="568"/>
          <w:p w:rsidR="003C3971" w:rsidRPr="00235394" w:rsidRDefault="003C3971" w:rsidP="00C72833">
            <w:pPr>
              <w:pStyle w:val="TAL"/>
              <w:jc w:val="center"/>
              <w:rPr>
                <w:b/>
                <w:sz w:val="16"/>
              </w:rPr>
            </w:pPr>
            <w:r w:rsidRPr="00235394">
              <w:rPr>
                <w:b/>
              </w:rPr>
              <w:t>Change history</w:t>
            </w:r>
          </w:p>
        </w:tc>
      </w:tr>
      <w:tr w:rsidR="003C3971" w:rsidRPr="00235394" w:rsidTr="007C65C9">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7C65C9">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r w:rsidR="00C537E1" w:rsidRPr="006B0D02" w:rsidTr="007C65C9">
        <w:tc>
          <w:tcPr>
            <w:tcW w:w="800" w:type="dxa"/>
            <w:shd w:val="solid" w:color="FFFFFF" w:fill="auto"/>
          </w:tcPr>
          <w:p w:rsidR="00C537E1" w:rsidRPr="006B0D02" w:rsidRDefault="00C537E1" w:rsidP="00C537E1">
            <w:pPr>
              <w:pStyle w:val="TAC"/>
              <w:rPr>
                <w:sz w:val="16"/>
                <w:szCs w:val="16"/>
              </w:rPr>
            </w:pPr>
          </w:p>
        </w:tc>
        <w:tc>
          <w:tcPr>
            <w:tcW w:w="800" w:type="dxa"/>
            <w:shd w:val="solid" w:color="FFFFFF" w:fill="auto"/>
          </w:tcPr>
          <w:p w:rsidR="00C537E1" w:rsidRPr="006B0D02" w:rsidRDefault="00C537E1" w:rsidP="00C537E1">
            <w:pPr>
              <w:pStyle w:val="TAC"/>
              <w:rPr>
                <w:sz w:val="16"/>
                <w:szCs w:val="16"/>
              </w:rPr>
            </w:pPr>
          </w:p>
        </w:tc>
        <w:tc>
          <w:tcPr>
            <w:tcW w:w="1094" w:type="dxa"/>
            <w:shd w:val="solid" w:color="FFFFFF" w:fill="auto"/>
          </w:tcPr>
          <w:p w:rsidR="00C537E1" w:rsidRPr="00C537E1" w:rsidRDefault="00C537E1" w:rsidP="00C537E1">
            <w:pPr>
              <w:pStyle w:val="TAC"/>
              <w:rPr>
                <w:sz w:val="16"/>
                <w:szCs w:val="16"/>
              </w:rPr>
            </w:pPr>
          </w:p>
        </w:tc>
        <w:tc>
          <w:tcPr>
            <w:tcW w:w="425" w:type="dxa"/>
            <w:shd w:val="solid" w:color="FFFFFF" w:fill="auto"/>
          </w:tcPr>
          <w:p w:rsidR="00C537E1" w:rsidRPr="006B0D02" w:rsidRDefault="00C537E1" w:rsidP="00C537E1">
            <w:pPr>
              <w:pStyle w:val="TAL"/>
              <w:rPr>
                <w:sz w:val="16"/>
                <w:szCs w:val="16"/>
              </w:rPr>
            </w:pPr>
          </w:p>
        </w:tc>
        <w:tc>
          <w:tcPr>
            <w:tcW w:w="425" w:type="dxa"/>
            <w:shd w:val="solid" w:color="FFFFFF" w:fill="auto"/>
          </w:tcPr>
          <w:p w:rsidR="00C537E1" w:rsidRPr="006B0D02" w:rsidRDefault="00C537E1" w:rsidP="00C537E1">
            <w:pPr>
              <w:pStyle w:val="TAR"/>
              <w:rPr>
                <w:sz w:val="16"/>
                <w:szCs w:val="16"/>
              </w:rPr>
            </w:pPr>
          </w:p>
        </w:tc>
        <w:tc>
          <w:tcPr>
            <w:tcW w:w="425" w:type="dxa"/>
            <w:shd w:val="solid" w:color="FFFFFF" w:fill="auto"/>
          </w:tcPr>
          <w:p w:rsidR="00C537E1" w:rsidRPr="006B0D02" w:rsidRDefault="00C537E1" w:rsidP="00C537E1">
            <w:pPr>
              <w:pStyle w:val="TAC"/>
              <w:rPr>
                <w:sz w:val="16"/>
                <w:szCs w:val="16"/>
              </w:rPr>
            </w:pPr>
          </w:p>
        </w:tc>
        <w:tc>
          <w:tcPr>
            <w:tcW w:w="4962" w:type="dxa"/>
            <w:shd w:val="solid" w:color="FFFFFF" w:fill="auto"/>
          </w:tcPr>
          <w:p w:rsidR="00C537E1" w:rsidRDefault="00C537E1" w:rsidP="00C537E1">
            <w:pPr>
              <w:pStyle w:val="TAL"/>
              <w:rPr>
                <w:sz w:val="16"/>
                <w:szCs w:val="16"/>
              </w:rPr>
            </w:pPr>
          </w:p>
        </w:tc>
        <w:tc>
          <w:tcPr>
            <w:tcW w:w="708" w:type="dxa"/>
            <w:shd w:val="solid" w:color="FFFFFF" w:fill="auto"/>
          </w:tcPr>
          <w:p w:rsidR="00C537E1" w:rsidRDefault="00C537E1" w:rsidP="00C537E1">
            <w:pPr>
              <w:pStyle w:val="TAC"/>
              <w:rPr>
                <w:sz w:val="16"/>
                <w:szCs w:val="16"/>
              </w:rPr>
            </w:pPr>
          </w:p>
        </w:tc>
      </w:tr>
    </w:tbl>
    <w:p w:rsidR="003C3971" w:rsidRPr="00235394" w:rsidRDefault="003C3971" w:rsidP="003C3971"/>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7B8" w:rsidRDefault="001D47B8">
      <w:r>
        <w:separator/>
      </w:r>
    </w:p>
  </w:endnote>
  <w:endnote w:type="continuationSeparator" w:id="0">
    <w:p w:rsidR="001D47B8" w:rsidRDefault="001D4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AEA" w:rsidRDefault="00602AEA">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7B8" w:rsidRDefault="001D47B8">
      <w:r>
        <w:separator/>
      </w:r>
    </w:p>
  </w:footnote>
  <w:footnote w:type="continuationSeparator" w:id="0">
    <w:p w:rsidR="001D47B8" w:rsidRDefault="001D47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0F6F">
      <w:rPr>
        <w:rFonts w:ascii="Arial" w:hAnsi="Arial" w:cs="Arial"/>
        <w:b/>
        <w:noProof/>
        <w:sz w:val="18"/>
        <w:szCs w:val="18"/>
      </w:rPr>
      <w:t>3GPP TR 28.aaa V0.0.0 (2019-08)</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0F6F">
      <w:rPr>
        <w:rFonts w:ascii="Arial" w:hAnsi="Arial" w:cs="Arial"/>
        <w:b/>
        <w:noProof/>
        <w:sz w:val="18"/>
        <w:szCs w:val="18"/>
      </w:rPr>
      <w:t>10</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0F6F">
      <w:rPr>
        <w:rFonts w:ascii="Arial" w:hAnsi="Arial" w:cs="Arial"/>
        <w:b/>
        <w:noProof/>
        <w:sz w:val="18"/>
        <w:szCs w:val="18"/>
      </w:rPr>
      <w:t>Release 16</w:t>
    </w:r>
    <w:r>
      <w:rPr>
        <w:rFonts w:ascii="Arial" w:hAnsi="Arial" w:cs="Arial"/>
        <w:b/>
        <w:sz w:val="18"/>
        <w:szCs w:val="18"/>
      </w:rPr>
      <w:fldChar w:fldCharType="end"/>
    </w:r>
  </w:p>
  <w:p w:rsidR="00602AEA" w:rsidRDefault="00602AE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AEE"/>
    <w:rsid w:val="00033397"/>
    <w:rsid w:val="00040095"/>
    <w:rsid w:val="00051834"/>
    <w:rsid w:val="00054A22"/>
    <w:rsid w:val="00062023"/>
    <w:rsid w:val="000655A6"/>
    <w:rsid w:val="00080512"/>
    <w:rsid w:val="000C27A5"/>
    <w:rsid w:val="000C47C3"/>
    <w:rsid w:val="000D58AB"/>
    <w:rsid w:val="00133525"/>
    <w:rsid w:val="0016296F"/>
    <w:rsid w:val="001A4C42"/>
    <w:rsid w:val="001C21C3"/>
    <w:rsid w:val="001D02C2"/>
    <w:rsid w:val="001D47B8"/>
    <w:rsid w:val="001F0C1D"/>
    <w:rsid w:val="001F1132"/>
    <w:rsid w:val="001F168B"/>
    <w:rsid w:val="00222C17"/>
    <w:rsid w:val="00231BAC"/>
    <w:rsid w:val="002347A2"/>
    <w:rsid w:val="002675F0"/>
    <w:rsid w:val="002B6339"/>
    <w:rsid w:val="002E00EE"/>
    <w:rsid w:val="0031294F"/>
    <w:rsid w:val="003172DC"/>
    <w:rsid w:val="0035462D"/>
    <w:rsid w:val="003765B8"/>
    <w:rsid w:val="003C3971"/>
    <w:rsid w:val="003F668E"/>
    <w:rsid w:val="00423334"/>
    <w:rsid w:val="004345EC"/>
    <w:rsid w:val="004C5003"/>
    <w:rsid w:val="004D3578"/>
    <w:rsid w:val="004E213A"/>
    <w:rsid w:val="004E3260"/>
    <w:rsid w:val="004F0988"/>
    <w:rsid w:val="004F3340"/>
    <w:rsid w:val="0051051F"/>
    <w:rsid w:val="0053388B"/>
    <w:rsid w:val="00535773"/>
    <w:rsid w:val="00543E6C"/>
    <w:rsid w:val="00565087"/>
    <w:rsid w:val="00583416"/>
    <w:rsid w:val="005D2E01"/>
    <w:rsid w:val="005D7526"/>
    <w:rsid w:val="00602AEA"/>
    <w:rsid w:val="00614FDF"/>
    <w:rsid w:val="0063543D"/>
    <w:rsid w:val="00647114"/>
    <w:rsid w:val="006747E0"/>
    <w:rsid w:val="006A323F"/>
    <w:rsid w:val="006B30D0"/>
    <w:rsid w:val="006C3D95"/>
    <w:rsid w:val="006E5C86"/>
    <w:rsid w:val="00713C44"/>
    <w:rsid w:val="00734A5B"/>
    <w:rsid w:val="0074026F"/>
    <w:rsid w:val="007429F6"/>
    <w:rsid w:val="00744E76"/>
    <w:rsid w:val="00774DA4"/>
    <w:rsid w:val="00781F0F"/>
    <w:rsid w:val="007B600E"/>
    <w:rsid w:val="007C65C9"/>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53724"/>
    <w:rsid w:val="00A73129"/>
    <w:rsid w:val="00A82346"/>
    <w:rsid w:val="00A92BA1"/>
    <w:rsid w:val="00AA379A"/>
    <w:rsid w:val="00AB6EA8"/>
    <w:rsid w:val="00AC6BC6"/>
    <w:rsid w:val="00B15449"/>
    <w:rsid w:val="00B34D59"/>
    <w:rsid w:val="00B42DC3"/>
    <w:rsid w:val="00B72F94"/>
    <w:rsid w:val="00B93086"/>
    <w:rsid w:val="00BA19ED"/>
    <w:rsid w:val="00BA4B8D"/>
    <w:rsid w:val="00BC0F7D"/>
    <w:rsid w:val="00BE3255"/>
    <w:rsid w:val="00BF128E"/>
    <w:rsid w:val="00C0711D"/>
    <w:rsid w:val="00C1496A"/>
    <w:rsid w:val="00C33079"/>
    <w:rsid w:val="00C45231"/>
    <w:rsid w:val="00C537E1"/>
    <w:rsid w:val="00C5768F"/>
    <w:rsid w:val="00C72833"/>
    <w:rsid w:val="00C80F1D"/>
    <w:rsid w:val="00C93F40"/>
    <w:rsid w:val="00CA3D0C"/>
    <w:rsid w:val="00CF0F6F"/>
    <w:rsid w:val="00D52FD4"/>
    <w:rsid w:val="00D57972"/>
    <w:rsid w:val="00D60714"/>
    <w:rsid w:val="00D675A9"/>
    <w:rsid w:val="00D738D6"/>
    <w:rsid w:val="00D755EB"/>
    <w:rsid w:val="00D87E00"/>
    <w:rsid w:val="00D9134D"/>
    <w:rsid w:val="00D97C2E"/>
    <w:rsid w:val="00DA7A03"/>
    <w:rsid w:val="00DB1818"/>
    <w:rsid w:val="00DC0F9A"/>
    <w:rsid w:val="00DC309B"/>
    <w:rsid w:val="00DC4DA2"/>
    <w:rsid w:val="00DD4C17"/>
    <w:rsid w:val="00DE7BD5"/>
    <w:rsid w:val="00DF2B1F"/>
    <w:rsid w:val="00DF62CD"/>
    <w:rsid w:val="00E16509"/>
    <w:rsid w:val="00E24C84"/>
    <w:rsid w:val="00E44582"/>
    <w:rsid w:val="00E77645"/>
    <w:rsid w:val="00EA59A2"/>
    <w:rsid w:val="00EC4A25"/>
    <w:rsid w:val="00F001F1"/>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customStyle="1" w:styleId="UnresolvedMention1">
    <w:name w:val="Unresolved Mention1"/>
    <w:basedOn w:val="Policepardfaut"/>
    <w:uiPriority w:val="99"/>
    <w:semiHidden/>
    <w:unhideWhenUsed/>
    <w:rsid w:val="0074026F"/>
    <w:rPr>
      <w:color w:val="605E5C"/>
      <w:shd w:val="clear" w:color="auto" w:fill="E1DFDD"/>
    </w:rPr>
  </w:style>
  <w:style w:type="character" w:customStyle="1" w:styleId="EXChar">
    <w:name w:val="EX Char"/>
    <w:link w:val="EX"/>
    <w:rsid w:val="00AB6EA8"/>
    <w:rPr>
      <w:lang w:eastAsia="en-US"/>
    </w:rPr>
  </w:style>
  <w:style w:type="character" w:customStyle="1" w:styleId="TALChar">
    <w:name w:val="TAL Char"/>
    <w:link w:val="TAL"/>
    <w:rsid w:val="00EA59A2"/>
    <w:rPr>
      <w:rFonts w:ascii="Arial" w:hAnsi="Arial"/>
      <w:sz w:val="18"/>
      <w:lang w:eastAsia="en-US"/>
    </w:rPr>
  </w:style>
  <w:style w:type="character" w:customStyle="1" w:styleId="TAHChar">
    <w:name w:val="TAH Char"/>
    <w:link w:val="TAH"/>
    <w:rsid w:val="00EA59A2"/>
    <w:rPr>
      <w:rFonts w:ascii="Arial" w:hAnsi="Arial"/>
      <w:b/>
      <w:sz w:val="18"/>
      <w:lang w:eastAsia="en-US"/>
    </w:rPr>
  </w:style>
  <w:style w:type="character" w:customStyle="1" w:styleId="B1Char">
    <w:name w:val="B1 Char"/>
    <w:link w:val="B1"/>
    <w:rsid w:val="00B72F94"/>
    <w:rPr>
      <w:lang w:eastAsia="en-US"/>
    </w:rPr>
  </w:style>
  <w:style w:type="character" w:customStyle="1" w:styleId="TFChar">
    <w:name w:val="TF Char"/>
    <w:link w:val="TF"/>
    <w:rsid w:val="00B72F94"/>
    <w:rPr>
      <w:rFonts w:ascii="Arial" w:hAnsi="Arial"/>
      <w:b/>
      <w:lang w:eastAsia="en-US"/>
    </w:rPr>
  </w:style>
  <w:style w:type="character" w:customStyle="1" w:styleId="THChar">
    <w:name w:val="TH Char"/>
    <w:link w:val="TH"/>
    <w:rsid w:val="00B72F94"/>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customStyle="1" w:styleId="UnresolvedMention1">
    <w:name w:val="Unresolved Mention1"/>
    <w:basedOn w:val="Policepardfaut"/>
    <w:uiPriority w:val="99"/>
    <w:semiHidden/>
    <w:unhideWhenUsed/>
    <w:rsid w:val="0074026F"/>
    <w:rPr>
      <w:color w:val="605E5C"/>
      <w:shd w:val="clear" w:color="auto" w:fill="E1DFDD"/>
    </w:rPr>
  </w:style>
  <w:style w:type="character" w:customStyle="1" w:styleId="EXChar">
    <w:name w:val="EX Char"/>
    <w:link w:val="EX"/>
    <w:rsid w:val="00AB6EA8"/>
    <w:rPr>
      <w:lang w:eastAsia="en-US"/>
    </w:rPr>
  </w:style>
  <w:style w:type="character" w:customStyle="1" w:styleId="TALChar">
    <w:name w:val="TAL Char"/>
    <w:link w:val="TAL"/>
    <w:rsid w:val="00EA59A2"/>
    <w:rPr>
      <w:rFonts w:ascii="Arial" w:hAnsi="Arial"/>
      <w:sz w:val="18"/>
      <w:lang w:eastAsia="en-US"/>
    </w:rPr>
  </w:style>
  <w:style w:type="character" w:customStyle="1" w:styleId="TAHChar">
    <w:name w:val="TAH Char"/>
    <w:link w:val="TAH"/>
    <w:rsid w:val="00EA59A2"/>
    <w:rPr>
      <w:rFonts w:ascii="Arial" w:hAnsi="Arial"/>
      <w:b/>
      <w:sz w:val="18"/>
      <w:lang w:eastAsia="en-US"/>
    </w:rPr>
  </w:style>
  <w:style w:type="character" w:customStyle="1" w:styleId="B1Char">
    <w:name w:val="B1 Char"/>
    <w:link w:val="B1"/>
    <w:rsid w:val="00B72F94"/>
    <w:rPr>
      <w:lang w:eastAsia="en-US"/>
    </w:rPr>
  </w:style>
  <w:style w:type="character" w:customStyle="1" w:styleId="TFChar">
    <w:name w:val="TF Char"/>
    <w:link w:val="TF"/>
    <w:rsid w:val="00B72F94"/>
    <w:rPr>
      <w:rFonts w:ascii="Arial" w:hAnsi="Arial"/>
      <w:b/>
      <w:lang w:eastAsia="en-US"/>
    </w:rPr>
  </w:style>
  <w:style w:type="character" w:customStyle="1" w:styleId="THChar">
    <w:name w:val="TH Char"/>
    <w:link w:val="TH"/>
    <w:rsid w:val="00B72F9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0A5D5-25B4-42CF-B9B3-F90A9FC52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14</Pages>
  <Words>2670</Words>
  <Characters>14691</Characters>
  <Application>Microsoft Office Word</Application>
  <DocSecurity>0</DocSecurity>
  <Lines>122</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17327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JMC1</cp:lastModifiedBy>
  <cp:revision>15</cp:revision>
  <cp:lastPrinted>2019-02-25T14:05:00Z</cp:lastPrinted>
  <dcterms:created xsi:type="dcterms:W3CDTF">2019-05-17T12:16:00Z</dcterms:created>
  <dcterms:modified xsi:type="dcterms:W3CDTF">2019-08-22T16:47:00Z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1553736366</vt:lpwstr>
  </property>
  <property fmtid="{D5CDD505-2E9C-101B-9397-08002B2CF9AE}" pid="6" name="_2015_ms_pID_725343">
    <vt:lpwstr>(2)f2/NBzV5bQ74btKLQWxEBOOCKuDZ8qNwHzmcEajoMFmEk32TvRxwZZ/y/D630X4FCiXQaQJ/
9cHRXOh4J3PIPXRcHhKdEZ9jHEDafExf3jk8mowl+OsLjHq1PltOxQ463G0WmTAs0zysUUnU
99GibJa+snEr4TdCjERvh5e7NNDp+7fcZZ1W2PwqOopLSGEXloPKZDDxW8AlpnDdHqjcI2Wp
QJYqS96Pb8QdzW1mhy</vt:lpwstr>
  </property>
  <property fmtid="{D5CDD505-2E9C-101B-9397-08002B2CF9AE}" pid="7" name="_2015_ms_pID_7253431">
    <vt:lpwstr>R0CvuBQkSfX3KMZT8YyVX37fe/ROAho3k+VMRbAIujSkWZBHEO60kj
+RieOgeMp5rX2qVohIDevJs/y2hbTRWoos0Tcc6H2VvQY/d9WAQ5j/zKlrVOXrynr1MriMaq
Ma3SJK9c10rCeTmgd6/yDJCjicvWvPjn5Z6DT5WE12FB36JEhUdSZ6SpsA0uirETl6ilUPCN
udFRuMANw5BO9G8Y</vt:lpwstr>
  </property>
</Properties>
</file>